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2E034" w14:textId="7A0C823F" w:rsidR="008F6D80" w:rsidRPr="00680239" w:rsidRDefault="00693BB4" w:rsidP="00ED3C56">
      <w:pPr>
        <w:tabs>
          <w:tab w:val="right" w:pos="9781"/>
        </w:tabs>
        <w:rPr>
          <w:rFonts w:ascii="Arial" w:hAnsi="Arial" w:cs="Arial"/>
          <w:b/>
          <w:noProof/>
          <w:sz w:val="24"/>
          <w:szCs w:val="24"/>
        </w:rPr>
      </w:pPr>
      <w:r w:rsidRPr="00680239">
        <w:rPr>
          <w:rFonts w:ascii="Arial" w:hAnsi="Arial" w:cs="Arial"/>
          <w:b/>
          <w:noProof/>
          <w:sz w:val="24"/>
          <w:szCs w:val="24"/>
        </w:rPr>
        <w:t>SA WG2 Meeting #</w:t>
      </w:r>
      <w:r w:rsidR="008F3DA7" w:rsidRPr="00680239">
        <w:rPr>
          <w:rFonts w:ascii="Arial" w:hAnsi="Arial" w:cs="Arial"/>
          <w:b/>
          <w:noProof/>
          <w:sz w:val="24"/>
          <w:szCs w:val="24"/>
        </w:rPr>
        <w:t>1</w:t>
      </w:r>
      <w:r w:rsidR="008F3DA7" w:rsidRPr="00680239">
        <w:rPr>
          <w:rFonts w:ascii="Arial" w:hAnsi="Arial" w:cs="Arial" w:hint="eastAsia"/>
          <w:b/>
          <w:noProof/>
          <w:sz w:val="24"/>
          <w:szCs w:val="24"/>
          <w:lang w:eastAsia="zh-CN"/>
        </w:rPr>
        <w:t>4</w:t>
      </w:r>
      <w:r w:rsidR="008F3DA7">
        <w:rPr>
          <w:rFonts w:ascii="Arial" w:hAnsi="Arial" w:cs="Arial"/>
          <w:b/>
          <w:noProof/>
          <w:sz w:val="24"/>
          <w:szCs w:val="24"/>
          <w:lang w:eastAsia="zh-CN"/>
        </w:rPr>
        <w:t>8</w:t>
      </w:r>
      <w:r w:rsidR="008F3DA7" w:rsidRPr="00680239">
        <w:rPr>
          <w:rFonts w:ascii="Arial" w:hAnsi="Arial" w:cs="Arial"/>
          <w:b/>
          <w:noProof/>
          <w:sz w:val="24"/>
          <w:szCs w:val="24"/>
          <w:lang w:eastAsia="zh-CN"/>
        </w:rPr>
        <w:t>E</w:t>
      </w:r>
      <w:r w:rsidR="008F6D80" w:rsidRPr="00680239">
        <w:rPr>
          <w:rFonts w:ascii="Arial" w:hAnsi="Arial" w:cs="Arial"/>
          <w:b/>
          <w:noProof/>
          <w:sz w:val="24"/>
          <w:szCs w:val="24"/>
        </w:rPr>
        <w:tab/>
        <w:t>S2-</w:t>
      </w:r>
      <w:r w:rsidR="008F3DA7" w:rsidRPr="00680239">
        <w:rPr>
          <w:rFonts w:ascii="Arial" w:hAnsi="Arial" w:cs="Arial" w:hint="eastAsia"/>
          <w:b/>
          <w:noProof/>
          <w:sz w:val="24"/>
          <w:szCs w:val="24"/>
          <w:lang w:eastAsia="zh-CN"/>
        </w:rPr>
        <w:t>2108</w:t>
      </w:r>
      <w:r w:rsidR="008F3DA7">
        <w:rPr>
          <w:rFonts w:ascii="Arial" w:hAnsi="Arial" w:cs="Arial"/>
          <w:b/>
          <w:noProof/>
          <w:sz w:val="24"/>
          <w:szCs w:val="24"/>
          <w:lang w:eastAsia="zh-CN"/>
        </w:rPr>
        <w:t>988</w:t>
      </w:r>
      <w:ins w:id="0" w:author="Ericsson SA2#148E" w:date="2021-11-17T12:01:00Z">
        <w:r w:rsidR="00B7343B">
          <w:rPr>
            <w:rFonts w:ascii="Arial" w:hAnsi="Arial" w:cs="Arial"/>
            <w:b/>
            <w:noProof/>
            <w:sz w:val="24"/>
            <w:szCs w:val="24"/>
            <w:lang w:eastAsia="zh-CN"/>
          </w:rPr>
          <w:t>r03</w:t>
        </w:r>
      </w:ins>
    </w:p>
    <w:p w14:paraId="27AFEA82" w14:textId="314F9790" w:rsidR="008F6D80" w:rsidRPr="00680239" w:rsidRDefault="008F3DA7" w:rsidP="00ED3C56">
      <w:pPr>
        <w:pBdr>
          <w:bottom w:val="single" w:sz="4" w:space="1" w:color="auto"/>
        </w:pBdr>
        <w:tabs>
          <w:tab w:val="right" w:pos="9781"/>
        </w:tabs>
        <w:rPr>
          <w:rFonts w:ascii="Arial" w:hAnsi="Arial" w:cs="Arial"/>
          <w:b/>
          <w:noProof/>
          <w:sz w:val="24"/>
          <w:szCs w:val="24"/>
          <w:lang w:eastAsia="zh-CN"/>
        </w:rPr>
      </w:pPr>
      <w:r>
        <w:rPr>
          <w:rFonts w:ascii="Arial" w:hAnsi="Arial" w:cs="Arial"/>
          <w:b/>
          <w:noProof/>
          <w:sz w:val="24"/>
          <w:szCs w:val="24"/>
          <w:lang w:eastAsia="zh-CN"/>
        </w:rPr>
        <w:t>Nov</w:t>
      </w:r>
      <w:r w:rsidRPr="00680239">
        <w:rPr>
          <w:rFonts w:ascii="Arial" w:hAnsi="Arial" w:cs="Arial" w:hint="eastAsia"/>
          <w:b/>
          <w:noProof/>
          <w:sz w:val="24"/>
          <w:szCs w:val="24"/>
          <w:lang w:eastAsia="zh-CN"/>
        </w:rPr>
        <w:t xml:space="preserve"> 1</w:t>
      </w:r>
      <w:r>
        <w:rPr>
          <w:rFonts w:ascii="Arial" w:hAnsi="Arial" w:cs="Arial"/>
          <w:b/>
          <w:noProof/>
          <w:sz w:val="24"/>
          <w:szCs w:val="24"/>
          <w:lang w:eastAsia="zh-CN"/>
        </w:rPr>
        <w:t>5</w:t>
      </w:r>
      <w:r w:rsidRPr="00680239">
        <w:rPr>
          <w:rFonts w:ascii="Arial" w:hAnsi="Arial" w:cs="Arial" w:hint="eastAsia"/>
          <w:b/>
          <w:noProof/>
          <w:sz w:val="24"/>
          <w:szCs w:val="24"/>
          <w:lang w:eastAsia="zh-CN"/>
        </w:rPr>
        <w:t xml:space="preserve"> </w:t>
      </w:r>
      <w:r w:rsidR="00AF1358" w:rsidRPr="00680239">
        <w:rPr>
          <w:rFonts w:ascii="Arial" w:hAnsi="Arial" w:cs="Arial"/>
          <w:b/>
          <w:noProof/>
          <w:sz w:val="24"/>
          <w:szCs w:val="24"/>
        </w:rPr>
        <w:t xml:space="preserve">- </w:t>
      </w:r>
      <w:r>
        <w:rPr>
          <w:rFonts w:ascii="Arial" w:hAnsi="Arial" w:cs="Arial"/>
          <w:b/>
          <w:noProof/>
          <w:sz w:val="24"/>
          <w:szCs w:val="24"/>
          <w:lang w:eastAsia="zh-CN"/>
        </w:rPr>
        <w:t>19</w:t>
      </w:r>
      <w:r w:rsidR="00693BB4" w:rsidRPr="00680239">
        <w:rPr>
          <w:rFonts w:ascii="Arial" w:hAnsi="Arial" w:cs="Arial"/>
          <w:b/>
          <w:noProof/>
          <w:sz w:val="24"/>
          <w:szCs w:val="24"/>
        </w:rPr>
        <w:t>, 20</w:t>
      </w:r>
      <w:r w:rsidR="00693BB4" w:rsidRPr="00680239">
        <w:rPr>
          <w:rFonts w:ascii="Arial" w:hAnsi="Arial" w:cs="Arial"/>
          <w:b/>
          <w:noProof/>
          <w:sz w:val="24"/>
          <w:szCs w:val="24"/>
          <w:lang w:eastAsia="zh-CN"/>
        </w:rPr>
        <w:t>2</w:t>
      </w:r>
      <w:r w:rsidR="00AF1358" w:rsidRPr="00680239">
        <w:rPr>
          <w:rFonts w:ascii="Arial" w:hAnsi="Arial" w:cs="Arial" w:hint="eastAsia"/>
          <w:b/>
          <w:noProof/>
          <w:sz w:val="24"/>
          <w:szCs w:val="24"/>
          <w:lang w:eastAsia="zh-CN"/>
        </w:rPr>
        <w:t>1</w:t>
      </w:r>
      <w:r w:rsidR="00693BB4" w:rsidRPr="00680239">
        <w:rPr>
          <w:rFonts w:ascii="Arial" w:hAnsi="Arial" w:cs="Arial"/>
          <w:b/>
          <w:noProof/>
          <w:sz w:val="24"/>
          <w:szCs w:val="24"/>
        </w:rPr>
        <w:t xml:space="preserve">, </w:t>
      </w:r>
      <w:r w:rsidR="00CE7CEC" w:rsidRPr="00680239">
        <w:rPr>
          <w:rFonts w:ascii="Arial" w:hAnsi="Arial" w:cs="Arial"/>
          <w:b/>
          <w:bCs/>
          <w:noProof/>
          <w:sz w:val="24"/>
          <w:szCs w:val="24"/>
        </w:rPr>
        <w:t>Electronic</w:t>
      </w:r>
      <w:r w:rsidR="008F6D80" w:rsidRPr="00680239">
        <w:rPr>
          <w:rFonts w:ascii="Arial" w:hAnsi="Arial" w:cs="Arial"/>
          <w:b/>
          <w:noProof/>
          <w:color w:val="0000FF"/>
        </w:rPr>
        <w:tab/>
      </w:r>
      <w:r w:rsidR="00680239" w:rsidRPr="00680239">
        <w:rPr>
          <w:rFonts w:ascii="Arial" w:hAnsi="Arial" w:cs="Arial" w:hint="eastAsia"/>
          <w:b/>
          <w:noProof/>
          <w:color w:val="0000FF"/>
          <w:lang w:eastAsia="zh-CN"/>
        </w:rPr>
        <w:t>(revision of S2-</w:t>
      </w:r>
      <w:r w:rsidRPr="00680239">
        <w:rPr>
          <w:rFonts w:ascii="Arial" w:hAnsi="Arial" w:cs="Arial" w:hint="eastAsia"/>
          <w:b/>
          <w:noProof/>
          <w:color w:val="0000FF"/>
          <w:lang w:eastAsia="zh-CN"/>
        </w:rPr>
        <w:t>210</w:t>
      </w:r>
      <w:r>
        <w:rPr>
          <w:rFonts w:ascii="Arial" w:hAnsi="Arial" w:cs="Arial"/>
          <w:b/>
          <w:noProof/>
          <w:color w:val="0000FF"/>
          <w:lang w:eastAsia="zh-CN"/>
        </w:rPr>
        <w:t>8006</w:t>
      </w:r>
      <w:r w:rsidR="00680239" w:rsidRPr="00680239">
        <w:rPr>
          <w:rFonts w:ascii="Arial" w:hAnsi="Arial" w:cs="Arial" w:hint="eastAsia"/>
          <w:b/>
          <w:noProof/>
          <w:color w:val="0000FF"/>
          <w:lang w:eastAsia="zh-CN"/>
        </w:rPr>
        <w:t>)</w:t>
      </w:r>
    </w:p>
    <w:p w14:paraId="22C438DF" w14:textId="77777777" w:rsidR="001E41F3" w:rsidRPr="0068023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239"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Pr="00680239" w:rsidRDefault="00305409" w:rsidP="00E34898">
            <w:pPr>
              <w:pStyle w:val="CRCoverPage"/>
              <w:spacing w:after="0"/>
              <w:jc w:val="right"/>
              <w:rPr>
                <w:i/>
                <w:noProof/>
              </w:rPr>
            </w:pPr>
            <w:r w:rsidRPr="00680239">
              <w:rPr>
                <w:i/>
                <w:noProof/>
                <w:sz w:val="14"/>
              </w:rPr>
              <w:t>CR-Form-v</w:t>
            </w:r>
            <w:r w:rsidR="008863B9" w:rsidRPr="00680239">
              <w:rPr>
                <w:i/>
                <w:noProof/>
                <w:sz w:val="14"/>
              </w:rPr>
              <w:t>12.0</w:t>
            </w:r>
          </w:p>
        </w:tc>
      </w:tr>
      <w:tr w:rsidR="001E41F3" w:rsidRPr="00680239" w14:paraId="151430E0" w14:textId="77777777" w:rsidTr="00547111">
        <w:tc>
          <w:tcPr>
            <w:tcW w:w="9641" w:type="dxa"/>
            <w:gridSpan w:val="9"/>
            <w:tcBorders>
              <w:left w:val="single" w:sz="4" w:space="0" w:color="auto"/>
              <w:right w:val="single" w:sz="4" w:space="0" w:color="auto"/>
            </w:tcBorders>
          </w:tcPr>
          <w:p w14:paraId="45E8F538" w14:textId="77777777" w:rsidR="001E41F3" w:rsidRPr="00680239" w:rsidRDefault="001E41F3">
            <w:pPr>
              <w:pStyle w:val="CRCoverPage"/>
              <w:spacing w:after="0"/>
              <w:jc w:val="center"/>
              <w:rPr>
                <w:noProof/>
              </w:rPr>
            </w:pPr>
            <w:r w:rsidRPr="00680239">
              <w:rPr>
                <w:b/>
                <w:noProof/>
                <w:sz w:val="32"/>
              </w:rPr>
              <w:t>CHANGE REQUEST</w:t>
            </w:r>
          </w:p>
        </w:tc>
      </w:tr>
      <w:tr w:rsidR="001E41F3" w:rsidRPr="00680239" w14:paraId="1DE7DAA9" w14:textId="77777777" w:rsidTr="00547111">
        <w:tc>
          <w:tcPr>
            <w:tcW w:w="9641" w:type="dxa"/>
            <w:gridSpan w:val="9"/>
            <w:tcBorders>
              <w:left w:val="single" w:sz="4" w:space="0" w:color="auto"/>
              <w:right w:val="single" w:sz="4" w:space="0" w:color="auto"/>
            </w:tcBorders>
          </w:tcPr>
          <w:p w14:paraId="42A3B873" w14:textId="77777777" w:rsidR="001E41F3" w:rsidRPr="00680239" w:rsidRDefault="001E41F3">
            <w:pPr>
              <w:pStyle w:val="CRCoverPage"/>
              <w:spacing w:after="0"/>
              <w:rPr>
                <w:noProof/>
                <w:sz w:val="8"/>
                <w:szCs w:val="8"/>
              </w:rPr>
            </w:pPr>
          </w:p>
        </w:tc>
      </w:tr>
      <w:tr w:rsidR="001E41F3" w:rsidRPr="00680239" w14:paraId="0FC2D473" w14:textId="77777777" w:rsidTr="00547111">
        <w:tc>
          <w:tcPr>
            <w:tcW w:w="142" w:type="dxa"/>
            <w:tcBorders>
              <w:left w:val="single" w:sz="4" w:space="0" w:color="auto"/>
            </w:tcBorders>
          </w:tcPr>
          <w:p w14:paraId="62BC58CA" w14:textId="77777777" w:rsidR="001E41F3" w:rsidRPr="00680239" w:rsidRDefault="001E41F3">
            <w:pPr>
              <w:pStyle w:val="CRCoverPage"/>
              <w:spacing w:after="0"/>
              <w:jc w:val="right"/>
              <w:rPr>
                <w:noProof/>
              </w:rPr>
            </w:pPr>
          </w:p>
        </w:tc>
        <w:tc>
          <w:tcPr>
            <w:tcW w:w="1559" w:type="dxa"/>
            <w:shd w:val="pct30" w:color="FFFF00" w:fill="auto"/>
          </w:tcPr>
          <w:p w14:paraId="6EA71D97" w14:textId="77777777" w:rsidR="001E41F3" w:rsidRPr="00680239" w:rsidRDefault="00953B3A" w:rsidP="00F86354">
            <w:pPr>
              <w:pStyle w:val="CRCoverPage"/>
              <w:spacing w:after="0"/>
              <w:jc w:val="right"/>
              <w:rPr>
                <w:b/>
                <w:noProof/>
                <w:sz w:val="28"/>
                <w:lang w:eastAsia="zh-CN"/>
              </w:rPr>
            </w:pPr>
            <w:r w:rsidRPr="00680239">
              <w:rPr>
                <w:rFonts w:hint="eastAsia"/>
                <w:b/>
                <w:noProof/>
                <w:sz w:val="28"/>
                <w:lang w:eastAsia="zh-CN"/>
              </w:rPr>
              <w:t>23.</w:t>
            </w:r>
            <w:r w:rsidR="00BD2B3F" w:rsidRPr="00680239">
              <w:rPr>
                <w:rFonts w:hint="eastAsia"/>
                <w:b/>
                <w:noProof/>
                <w:sz w:val="28"/>
                <w:lang w:eastAsia="zh-CN"/>
              </w:rPr>
              <w:t>2</w:t>
            </w:r>
            <w:r w:rsidR="00F86354" w:rsidRPr="00680239">
              <w:rPr>
                <w:rFonts w:hint="eastAsia"/>
                <w:b/>
                <w:noProof/>
                <w:sz w:val="28"/>
                <w:lang w:eastAsia="zh-CN"/>
              </w:rPr>
              <w:t>47</w:t>
            </w:r>
          </w:p>
        </w:tc>
        <w:tc>
          <w:tcPr>
            <w:tcW w:w="709" w:type="dxa"/>
          </w:tcPr>
          <w:p w14:paraId="1C270C64" w14:textId="77777777" w:rsidR="001E41F3" w:rsidRPr="00680239" w:rsidRDefault="001E41F3">
            <w:pPr>
              <w:pStyle w:val="CRCoverPage"/>
              <w:spacing w:after="0"/>
              <w:jc w:val="center"/>
              <w:rPr>
                <w:noProof/>
              </w:rPr>
            </w:pPr>
            <w:r w:rsidRPr="00680239">
              <w:rPr>
                <w:b/>
                <w:noProof/>
                <w:sz w:val="28"/>
              </w:rPr>
              <w:t>CR</w:t>
            </w:r>
          </w:p>
        </w:tc>
        <w:tc>
          <w:tcPr>
            <w:tcW w:w="1276" w:type="dxa"/>
            <w:shd w:val="pct30" w:color="FFFF00" w:fill="auto"/>
          </w:tcPr>
          <w:p w14:paraId="21130669" w14:textId="77777777" w:rsidR="001E41F3" w:rsidRPr="00680239" w:rsidRDefault="00E7469E" w:rsidP="001768CC">
            <w:pPr>
              <w:pStyle w:val="CRCoverPage"/>
              <w:spacing w:after="0"/>
              <w:rPr>
                <w:noProof/>
              </w:rPr>
            </w:pPr>
            <w:r w:rsidRPr="00680239">
              <w:rPr>
                <w:rFonts w:hint="eastAsia"/>
                <w:b/>
                <w:noProof/>
                <w:sz w:val="28"/>
                <w:lang w:eastAsia="zh-CN"/>
              </w:rPr>
              <w:t>0</w:t>
            </w:r>
            <w:r w:rsidR="001768CC" w:rsidRPr="00680239">
              <w:rPr>
                <w:rFonts w:hint="eastAsia"/>
                <w:b/>
                <w:noProof/>
                <w:sz w:val="28"/>
                <w:lang w:eastAsia="zh-CN"/>
              </w:rPr>
              <w:t>012</w:t>
            </w:r>
          </w:p>
        </w:tc>
        <w:tc>
          <w:tcPr>
            <w:tcW w:w="709" w:type="dxa"/>
          </w:tcPr>
          <w:p w14:paraId="71E9B8D1" w14:textId="77777777" w:rsidR="001E41F3" w:rsidRPr="00680239" w:rsidRDefault="001E41F3" w:rsidP="0051580D">
            <w:pPr>
              <w:pStyle w:val="CRCoverPage"/>
              <w:tabs>
                <w:tab w:val="right" w:pos="625"/>
              </w:tabs>
              <w:spacing w:after="0"/>
              <w:jc w:val="center"/>
              <w:rPr>
                <w:noProof/>
              </w:rPr>
            </w:pPr>
            <w:r w:rsidRPr="00680239">
              <w:rPr>
                <w:b/>
                <w:bCs/>
                <w:noProof/>
                <w:sz w:val="28"/>
              </w:rPr>
              <w:t>rev</w:t>
            </w:r>
          </w:p>
        </w:tc>
        <w:tc>
          <w:tcPr>
            <w:tcW w:w="992" w:type="dxa"/>
            <w:shd w:val="pct30" w:color="FFFF00" w:fill="auto"/>
          </w:tcPr>
          <w:p w14:paraId="2E641F7D" w14:textId="55762F3A" w:rsidR="001E41F3" w:rsidRPr="00680239" w:rsidRDefault="008F3DA7" w:rsidP="00E13F3D">
            <w:pPr>
              <w:pStyle w:val="CRCoverPage"/>
              <w:spacing w:after="0"/>
              <w:jc w:val="center"/>
              <w:rPr>
                <w:b/>
                <w:noProof/>
                <w:lang w:eastAsia="zh-CN"/>
              </w:rPr>
            </w:pPr>
            <w:r>
              <w:rPr>
                <w:b/>
                <w:noProof/>
                <w:sz w:val="28"/>
                <w:lang w:eastAsia="zh-CN"/>
              </w:rPr>
              <w:t>2</w:t>
            </w:r>
          </w:p>
        </w:tc>
        <w:tc>
          <w:tcPr>
            <w:tcW w:w="2410" w:type="dxa"/>
          </w:tcPr>
          <w:p w14:paraId="5218D819" w14:textId="77777777" w:rsidR="001E41F3" w:rsidRPr="00680239" w:rsidRDefault="001E41F3" w:rsidP="0051580D">
            <w:pPr>
              <w:pStyle w:val="CRCoverPage"/>
              <w:tabs>
                <w:tab w:val="right" w:pos="1825"/>
              </w:tabs>
              <w:spacing w:after="0"/>
              <w:jc w:val="center"/>
              <w:rPr>
                <w:noProof/>
              </w:rPr>
            </w:pPr>
            <w:r w:rsidRPr="00680239">
              <w:rPr>
                <w:b/>
                <w:noProof/>
                <w:sz w:val="28"/>
                <w:szCs w:val="28"/>
              </w:rPr>
              <w:t>Current version:</w:t>
            </w:r>
          </w:p>
        </w:tc>
        <w:tc>
          <w:tcPr>
            <w:tcW w:w="1701" w:type="dxa"/>
            <w:shd w:val="pct30" w:color="FFFF00" w:fill="auto"/>
          </w:tcPr>
          <w:p w14:paraId="1E27212F" w14:textId="77777777" w:rsidR="001E41F3" w:rsidRPr="00680239" w:rsidRDefault="005B589B" w:rsidP="00F86354">
            <w:pPr>
              <w:pStyle w:val="CRCoverPage"/>
              <w:spacing w:after="0"/>
              <w:jc w:val="center"/>
              <w:rPr>
                <w:noProof/>
                <w:sz w:val="28"/>
                <w:lang w:eastAsia="zh-CN"/>
              </w:rPr>
            </w:pPr>
            <w:r w:rsidRPr="00680239">
              <w:rPr>
                <w:rFonts w:hint="eastAsia"/>
                <w:b/>
                <w:noProof/>
                <w:sz w:val="28"/>
                <w:lang w:eastAsia="zh-CN"/>
              </w:rPr>
              <w:t>1</w:t>
            </w:r>
            <w:r w:rsidR="00714D29" w:rsidRPr="00680239">
              <w:rPr>
                <w:rFonts w:hint="eastAsia"/>
                <w:b/>
                <w:noProof/>
                <w:sz w:val="28"/>
                <w:lang w:eastAsia="zh-CN"/>
              </w:rPr>
              <w:t>7</w:t>
            </w:r>
            <w:r w:rsidRPr="00680239">
              <w:rPr>
                <w:rFonts w:hint="eastAsia"/>
                <w:b/>
                <w:noProof/>
                <w:sz w:val="28"/>
                <w:lang w:eastAsia="zh-CN"/>
              </w:rPr>
              <w:t>.</w:t>
            </w:r>
            <w:r w:rsidR="00F86354" w:rsidRPr="00680239">
              <w:rPr>
                <w:rFonts w:hint="eastAsia"/>
                <w:b/>
                <w:noProof/>
                <w:sz w:val="28"/>
                <w:lang w:eastAsia="zh-CN"/>
              </w:rPr>
              <w:t>0</w:t>
            </w:r>
            <w:r w:rsidRPr="00680239">
              <w:rPr>
                <w:rFonts w:hint="eastAsia"/>
                <w:b/>
                <w:noProof/>
                <w:sz w:val="28"/>
                <w:lang w:eastAsia="zh-CN"/>
              </w:rPr>
              <w:t>.0</w:t>
            </w:r>
          </w:p>
        </w:tc>
        <w:tc>
          <w:tcPr>
            <w:tcW w:w="143" w:type="dxa"/>
            <w:tcBorders>
              <w:right w:val="single" w:sz="4" w:space="0" w:color="auto"/>
            </w:tcBorders>
          </w:tcPr>
          <w:p w14:paraId="5E30C357" w14:textId="77777777" w:rsidR="001E41F3" w:rsidRPr="00680239" w:rsidRDefault="001E41F3">
            <w:pPr>
              <w:pStyle w:val="CRCoverPage"/>
              <w:spacing w:after="0"/>
              <w:rPr>
                <w:noProof/>
              </w:rPr>
            </w:pPr>
          </w:p>
        </w:tc>
      </w:tr>
      <w:tr w:rsidR="001E41F3" w:rsidRPr="00680239" w14:paraId="47DEA271" w14:textId="77777777" w:rsidTr="00547111">
        <w:tc>
          <w:tcPr>
            <w:tcW w:w="9641" w:type="dxa"/>
            <w:gridSpan w:val="9"/>
            <w:tcBorders>
              <w:left w:val="single" w:sz="4" w:space="0" w:color="auto"/>
              <w:right w:val="single" w:sz="4" w:space="0" w:color="auto"/>
            </w:tcBorders>
          </w:tcPr>
          <w:p w14:paraId="405CEC36" w14:textId="77777777" w:rsidR="001E41F3" w:rsidRPr="00680239" w:rsidRDefault="001E41F3">
            <w:pPr>
              <w:pStyle w:val="CRCoverPage"/>
              <w:spacing w:after="0"/>
              <w:rPr>
                <w:noProof/>
              </w:rPr>
            </w:pPr>
          </w:p>
        </w:tc>
      </w:tr>
      <w:tr w:rsidR="001E41F3" w:rsidRPr="00680239" w14:paraId="0A9650D0" w14:textId="77777777" w:rsidTr="00547111">
        <w:tc>
          <w:tcPr>
            <w:tcW w:w="9641" w:type="dxa"/>
            <w:gridSpan w:val="9"/>
            <w:tcBorders>
              <w:top w:val="single" w:sz="4" w:space="0" w:color="auto"/>
            </w:tcBorders>
          </w:tcPr>
          <w:p w14:paraId="430AA630" w14:textId="77777777" w:rsidR="001E41F3" w:rsidRPr="00680239" w:rsidRDefault="001E41F3">
            <w:pPr>
              <w:pStyle w:val="CRCoverPage"/>
              <w:spacing w:after="0"/>
              <w:jc w:val="center"/>
              <w:rPr>
                <w:rFonts w:cs="Arial"/>
                <w:i/>
                <w:noProof/>
              </w:rPr>
            </w:pPr>
            <w:r w:rsidRPr="00680239">
              <w:rPr>
                <w:rFonts w:cs="Arial"/>
                <w:i/>
                <w:noProof/>
              </w:rPr>
              <w:t xml:space="preserve">For </w:t>
            </w:r>
            <w:r w:rsidRPr="00680239">
              <w:rPr>
                <w:rFonts w:cs="Arial"/>
                <w:b/>
                <w:i/>
                <w:noProof/>
              </w:rPr>
              <w:t>HE</w:t>
            </w:r>
            <w:bookmarkStart w:id="1" w:name="_Hlt497126619"/>
            <w:r w:rsidRPr="00680239">
              <w:rPr>
                <w:rFonts w:cs="Arial"/>
                <w:b/>
                <w:i/>
                <w:noProof/>
              </w:rPr>
              <w:t>L</w:t>
            </w:r>
            <w:bookmarkEnd w:id="1"/>
            <w:r w:rsidRPr="00680239">
              <w:rPr>
                <w:rFonts w:cs="Arial"/>
                <w:b/>
                <w:i/>
                <w:noProof/>
              </w:rPr>
              <w:t>P</w:t>
            </w:r>
            <w:r w:rsidRPr="00680239">
              <w:rPr>
                <w:rFonts w:cs="Arial"/>
                <w:b/>
                <w:i/>
                <w:noProof/>
                <w:color w:val="FF0000"/>
              </w:rPr>
              <w:t xml:space="preserve"> </w:t>
            </w:r>
            <w:r w:rsidRPr="00680239">
              <w:rPr>
                <w:rFonts w:cs="Arial"/>
                <w:i/>
                <w:noProof/>
              </w:rPr>
              <w:t>on using this form</w:t>
            </w:r>
            <w:r w:rsidR="0051580D" w:rsidRPr="00680239">
              <w:rPr>
                <w:rFonts w:cs="Arial"/>
                <w:i/>
                <w:noProof/>
              </w:rPr>
              <w:t>: c</w:t>
            </w:r>
            <w:r w:rsidR="00F25D98" w:rsidRPr="00680239">
              <w:rPr>
                <w:rFonts w:cs="Arial"/>
                <w:i/>
                <w:noProof/>
              </w:rPr>
              <w:t xml:space="preserve">omprehensive instructions can be found at </w:t>
            </w:r>
            <w:r w:rsidR="001B7A65" w:rsidRPr="00680239">
              <w:rPr>
                <w:rFonts w:cs="Arial"/>
                <w:i/>
                <w:noProof/>
              </w:rPr>
              <w:br/>
            </w:r>
            <w:r w:rsidR="00DE34CF" w:rsidRPr="00680239">
              <w:rPr>
                <w:rFonts w:cs="Arial"/>
                <w:i/>
                <w:noProof/>
              </w:rPr>
              <w:t>http://www.3gpp.org/Change-Requests</w:t>
            </w:r>
            <w:r w:rsidR="00F25D98" w:rsidRPr="00680239">
              <w:rPr>
                <w:rFonts w:cs="Arial"/>
                <w:i/>
                <w:noProof/>
              </w:rPr>
              <w:t>.</w:t>
            </w:r>
          </w:p>
        </w:tc>
      </w:tr>
      <w:tr w:rsidR="001E41F3" w:rsidRPr="00680239" w14:paraId="77AE52F9" w14:textId="77777777" w:rsidTr="00547111">
        <w:tc>
          <w:tcPr>
            <w:tcW w:w="9641" w:type="dxa"/>
            <w:gridSpan w:val="9"/>
          </w:tcPr>
          <w:p w14:paraId="43A6F914" w14:textId="77777777" w:rsidR="001E41F3" w:rsidRPr="00680239" w:rsidRDefault="001E41F3">
            <w:pPr>
              <w:pStyle w:val="CRCoverPage"/>
              <w:spacing w:after="0"/>
              <w:rPr>
                <w:noProof/>
                <w:sz w:val="8"/>
                <w:szCs w:val="8"/>
              </w:rPr>
            </w:pPr>
          </w:p>
        </w:tc>
      </w:tr>
    </w:tbl>
    <w:p w14:paraId="75B20B12" w14:textId="77777777" w:rsidR="001E41F3" w:rsidRPr="006802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239" w14:paraId="06DE206E" w14:textId="77777777" w:rsidTr="00A7671C">
        <w:tc>
          <w:tcPr>
            <w:tcW w:w="2835" w:type="dxa"/>
          </w:tcPr>
          <w:p w14:paraId="4A5FB20A" w14:textId="77777777" w:rsidR="00F25D98" w:rsidRPr="00680239" w:rsidRDefault="00F25D98" w:rsidP="001E41F3">
            <w:pPr>
              <w:pStyle w:val="CRCoverPage"/>
              <w:tabs>
                <w:tab w:val="right" w:pos="2751"/>
              </w:tabs>
              <w:spacing w:after="0"/>
              <w:rPr>
                <w:b/>
                <w:i/>
                <w:noProof/>
              </w:rPr>
            </w:pPr>
            <w:r w:rsidRPr="00680239">
              <w:rPr>
                <w:b/>
                <w:i/>
                <w:noProof/>
              </w:rPr>
              <w:t>Proposed change</w:t>
            </w:r>
            <w:r w:rsidR="00A7671C" w:rsidRPr="00680239">
              <w:rPr>
                <w:b/>
                <w:i/>
                <w:noProof/>
              </w:rPr>
              <w:t xml:space="preserve"> </w:t>
            </w:r>
            <w:r w:rsidRPr="00680239">
              <w:rPr>
                <w:b/>
                <w:i/>
                <w:noProof/>
              </w:rPr>
              <w:t>affects:</w:t>
            </w:r>
          </w:p>
        </w:tc>
        <w:tc>
          <w:tcPr>
            <w:tcW w:w="1418" w:type="dxa"/>
          </w:tcPr>
          <w:p w14:paraId="543E1741" w14:textId="77777777" w:rsidR="00F25D98" w:rsidRPr="00680239" w:rsidRDefault="00F25D98" w:rsidP="001E41F3">
            <w:pPr>
              <w:pStyle w:val="CRCoverPage"/>
              <w:spacing w:after="0"/>
              <w:jc w:val="right"/>
              <w:rPr>
                <w:noProof/>
              </w:rPr>
            </w:pPr>
            <w:r w:rsidRPr="00680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Pr="00680239"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Pr="00680239" w:rsidRDefault="00F25D98" w:rsidP="001E41F3">
            <w:pPr>
              <w:pStyle w:val="CRCoverPage"/>
              <w:spacing w:after="0"/>
              <w:jc w:val="right"/>
              <w:rPr>
                <w:noProof/>
                <w:u w:val="single"/>
              </w:rPr>
            </w:pPr>
            <w:r w:rsidRPr="00680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1A50DA9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2126" w:type="dxa"/>
          </w:tcPr>
          <w:p w14:paraId="33DBCCD8" w14:textId="77777777" w:rsidR="00F25D98" w:rsidRPr="00680239" w:rsidRDefault="00F25D98" w:rsidP="001E41F3">
            <w:pPr>
              <w:pStyle w:val="CRCoverPage"/>
              <w:spacing w:after="0"/>
              <w:jc w:val="right"/>
              <w:rPr>
                <w:noProof/>
                <w:u w:val="single"/>
              </w:rPr>
            </w:pPr>
            <w:r w:rsidRPr="00680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456A4E7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1418" w:type="dxa"/>
            <w:tcBorders>
              <w:left w:val="nil"/>
            </w:tcBorders>
          </w:tcPr>
          <w:p w14:paraId="618991EE" w14:textId="77777777" w:rsidR="00F25D98" w:rsidRPr="00680239" w:rsidRDefault="00F25D98" w:rsidP="001E41F3">
            <w:pPr>
              <w:pStyle w:val="CRCoverPage"/>
              <w:spacing w:after="0"/>
              <w:jc w:val="right"/>
              <w:rPr>
                <w:noProof/>
              </w:rPr>
            </w:pPr>
            <w:r w:rsidRPr="00680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Pr="00680239" w:rsidRDefault="00D65F41" w:rsidP="001E41F3">
            <w:pPr>
              <w:pStyle w:val="CRCoverPage"/>
              <w:spacing w:after="0"/>
              <w:jc w:val="center"/>
              <w:rPr>
                <w:b/>
                <w:bCs/>
                <w:caps/>
                <w:noProof/>
                <w:lang w:eastAsia="zh-CN"/>
              </w:rPr>
            </w:pPr>
            <w:r w:rsidRPr="00680239">
              <w:rPr>
                <w:rFonts w:hint="eastAsia"/>
                <w:b/>
                <w:bCs/>
                <w:caps/>
                <w:noProof/>
                <w:lang w:eastAsia="zh-CN"/>
              </w:rPr>
              <w:t>X</w:t>
            </w:r>
          </w:p>
        </w:tc>
      </w:tr>
    </w:tbl>
    <w:p w14:paraId="128EBF68" w14:textId="77777777" w:rsidR="001E41F3" w:rsidRPr="006802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0239" w14:paraId="1CCE9736" w14:textId="77777777" w:rsidTr="00547111">
        <w:tc>
          <w:tcPr>
            <w:tcW w:w="9640" w:type="dxa"/>
            <w:gridSpan w:val="11"/>
          </w:tcPr>
          <w:p w14:paraId="0951A90A" w14:textId="77777777" w:rsidR="001E41F3" w:rsidRPr="00680239" w:rsidRDefault="001E41F3">
            <w:pPr>
              <w:pStyle w:val="CRCoverPage"/>
              <w:spacing w:after="0"/>
              <w:rPr>
                <w:noProof/>
                <w:sz w:val="8"/>
                <w:szCs w:val="8"/>
              </w:rPr>
            </w:pPr>
          </w:p>
        </w:tc>
      </w:tr>
      <w:tr w:rsidR="001E41F3" w:rsidRPr="00680239" w14:paraId="548C51B6" w14:textId="77777777" w:rsidTr="00547111">
        <w:tc>
          <w:tcPr>
            <w:tcW w:w="1843" w:type="dxa"/>
            <w:tcBorders>
              <w:top w:val="single" w:sz="4" w:space="0" w:color="auto"/>
              <w:left w:val="single" w:sz="4" w:space="0" w:color="auto"/>
            </w:tcBorders>
          </w:tcPr>
          <w:p w14:paraId="3C8BBD65" w14:textId="77777777" w:rsidR="001E41F3" w:rsidRPr="00680239" w:rsidRDefault="001E41F3">
            <w:pPr>
              <w:pStyle w:val="CRCoverPage"/>
              <w:tabs>
                <w:tab w:val="right" w:pos="1759"/>
              </w:tabs>
              <w:spacing w:after="0"/>
              <w:rPr>
                <w:b/>
                <w:i/>
                <w:noProof/>
              </w:rPr>
            </w:pPr>
            <w:r w:rsidRPr="00680239">
              <w:rPr>
                <w:b/>
                <w:i/>
                <w:noProof/>
              </w:rPr>
              <w:t>Title:</w:t>
            </w:r>
            <w:r w:rsidRPr="00680239">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680239" w:rsidRDefault="00161879" w:rsidP="00945A48">
            <w:pPr>
              <w:pStyle w:val="CRCoverPage"/>
              <w:spacing w:after="0"/>
              <w:ind w:left="100"/>
              <w:rPr>
                <w:noProof/>
                <w:lang w:eastAsia="zh-CN"/>
              </w:rPr>
            </w:pPr>
            <w:r w:rsidRPr="00680239">
              <w:rPr>
                <w:rFonts w:eastAsia="DengXian" w:cs="Arial"/>
                <w:color w:val="000000"/>
                <w:lang w:eastAsia="ja-JP"/>
              </w:rPr>
              <w:t>M</w:t>
            </w:r>
            <w:r w:rsidR="00945A48" w:rsidRPr="00680239">
              <w:rPr>
                <w:rFonts w:eastAsia="DengXian" w:cs="Arial" w:hint="eastAsia"/>
                <w:color w:val="000000"/>
                <w:lang w:eastAsia="zh-CN"/>
              </w:rPr>
              <w:t>ulticast</w:t>
            </w:r>
            <w:r w:rsidRPr="00680239">
              <w:rPr>
                <w:rFonts w:eastAsia="DengXian" w:cs="Arial"/>
                <w:color w:val="000000"/>
                <w:lang w:eastAsia="ja-JP"/>
              </w:rPr>
              <w:t xml:space="preserve"> </w:t>
            </w:r>
            <w:r w:rsidR="00945A48" w:rsidRPr="00680239">
              <w:rPr>
                <w:rFonts w:eastAsia="DengXian" w:cs="Arial" w:hint="eastAsia"/>
                <w:color w:val="000000"/>
                <w:lang w:eastAsia="zh-CN"/>
              </w:rPr>
              <w:t>s</w:t>
            </w:r>
            <w:r w:rsidRPr="00680239">
              <w:rPr>
                <w:rFonts w:eastAsia="DengXian" w:cs="Arial" w:hint="eastAsia"/>
                <w:color w:val="000000"/>
                <w:lang w:eastAsia="ja-JP"/>
              </w:rPr>
              <w:t xml:space="preserve">ession </w:t>
            </w:r>
            <w:r w:rsidRPr="00680239">
              <w:rPr>
                <w:rFonts w:eastAsia="DengXian" w:cs="Arial"/>
                <w:color w:val="000000"/>
                <w:lang w:eastAsia="ja-JP"/>
              </w:rPr>
              <w:t xml:space="preserve">join and </w:t>
            </w:r>
            <w:r w:rsidR="00945A48" w:rsidRPr="00680239">
              <w:rPr>
                <w:rFonts w:eastAsia="DengXian" w:cs="Arial" w:hint="eastAsia"/>
                <w:color w:val="000000"/>
                <w:lang w:eastAsia="zh-CN"/>
              </w:rPr>
              <w:t>s</w:t>
            </w:r>
            <w:r w:rsidRPr="00680239">
              <w:rPr>
                <w:rFonts w:eastAsia="DengXian" w:cs="Arial"/>
                <w:color w:val="000000"/>
                <w:lang w:eastAsia="ja-JP"/>
              </w:rPr>
              <w:t>ession establishment</w:t>
            </w:r>
          </w:p>
        </w:tc>
      </w:tr>
      <w:tr w:rsidR="001E41F3" w:rsidRPr="00680239" w14:paraId="6929A120" w14:textId="77777777" w:rsidTr="00547111">
        <w:tc>
          <w:tcPr>
            <w:tcW w:w="1843" w:type="dxa"/>
            <w:tcBorders>
              <w:left w:val="single" w:sz="4" w:space="0" w:color="auto"/>
            </w:tcBorders>
          </w:tcPr>
          <w:p w14:paraId="2627A922"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Pr="00680239" w:rsidRDefault="001E41F3">
            <w:pPr>
              <w:pStyle w:val="CRCoverPage"/>
              <w:spacing w:after="0"/>
              <w:rPr>
                <w:noProof/>
                <w:sz w:val="8"/>
                <w:szCs w:val="8"/>
              </w:rPr>
            </w:pPr>
          </w:p>
        </w:tc>
      </w:tr>
      <w:tr w:rsidR="001E41F3" w:rsidRPr="00680239" w14:paraId="1535A4B8" w14:textId="77777777" w:rsidTr="00547111">
        <w:tc>
          <w:tcPr>
            <w:tcW w:w="1843" w:type="dxa"/>
            <w:tcBorders>
              <w:left w:val="single" w:sz="4" w:space="0" w:color="auto"/>
            </w:tcBorders>
          </w:tcPr>
          <w:p w14:paraId="7D17309F" w14:textId="77777777" w:rsidR="001E41F3" w:rsidRPr="00680239" w:rsidRDefault="001E41F3">
            <w:pPr>
              <w:pStyle w:val="CRCoverPage"/>
              <w:tabs>
                <w:tab w:val="right" w:pos="1759"/>
              </w:tabs>
              <w:spacing w:after="0"/>
              <w:rPr>
                <w:b/>
                <w:i/>
                <w:noProof/>
              </w:rPr>
            </w:pPr>
            <w:r w:rsidRPr="00680239">
              <w:rPr>
                <w:b/>
                <w:i/>
                <w:noProof/>
              </w:rPr>
              <w:t>Source to WG:</w:t>
            </w:r>
          </w:p>
        </w:tc>
        <w:tc>
          <w:tcPr>
            <w:tcW w:w="7797" w:type="dxa"/>
            <w:gridSpan w:val="10"/>
            <w:tcBorders>
              <w:right w:val="single" w:sz="4" w:space="0" w:color="auto"/>
            </w:tcBorders>
            <w:shd w:val="pct30" w:color="FFFF00" w:fill="auto"/>
          </w:tcPr>
          <w:p w14:paraId="7DB14875" w14:textId="1CC49E96" w:rsidR="001E41F3" w:rsidRPr="00680239" w:rsidRDefault="00D65F41" w:rsidP="001F64C7">
            <w:pPr>
              <w:pStyle w:val="CRCoverPage"/>
              <w:spacing w:after="0"/>
              <w:ind w:left="100"/>
              <w:rPr>
                <w:noProof/>
                <w:lang w:eastAsia="zh-CN"/>
              </w:rPr>
            </w:pPr>
            <w:r w:rsidRPr="00680239">
              <w:rPr>
                <w:rFonts w:hint="eastAsia"/>
                <w:noProof/>
                <w:lang w:eastAsia="zh-CN"/>
              </w:rPr>
              <w:t>CATT</w:t>
            </w:r>
            <w:bookmarkStart w:id="2" w:name="_GoBack"/>
            <w:bookmarkEnd w:id="2"/>
            <w:r w:rsidR="00F66EB7" w:rsidRPr="00680239">
              <w:rPr>
                <w:rFonts w:hint="eastAsia"/>
                <w:noProof/>
                <w:lang w:eastAsia="zh-CN"/>
              </w:rPr>
              <w:t>,</w:t>
            </w:r>
            <w:r w:rsidR="00F66EB7" w:rsidRPr="00680239">
              <w:rPr>
                <w:rFonts w:hint="eastAsia"/>
                <w:noProof/>
                <w:lang w:eastAsia="zh-CN"/>
              </w:rPr>
              <w:t xml:space="preserve"> </w:t>
            </w:r>
            <w:ins w:id="3" w:author="CATT_dxy3" w:date="2021-11-17T23:53:00Z">
              <w:r w:rsidR="003A04C5">
                <w:rPr>
                  <w:noProof/>
                  <w:lang w:eastAsia="zh-CN"/>
                </w:rPr>
                <w:t>[</w:t>
              </w:r>
            </w:ins>
            <w:r w:rsidR="00F66EB7" w:rsidRPr="00680239">
              <w:rPr>
                <w:rFonts w:hint="eastAsia"/>
                <w:noProof/>
                <w:lang w:eastAsia="zh-CN"/>
              </w:rPr>
              <w:t>Qualcomm</w:t>
            </w:r>
            <w:r w:rsidR="00BC5C73">
              <w:rPr>
                <w:rFonts w:hint="eastAsia"/>
                <w:noProof/>
                <w:lang w:eastAsia="zh-CN"/>
              </w:rPr>
              <w:t>, Huawei</w:t>
            </w:r>
            <w:r w:rsidR="00BC5C73">
              <w:t xml:space="preserve">, </w:t>
            </w:r>
            <w:proofErr w:type="spellStart"/>
            <w:r w:rsidR="00BC5C73">
              <w:t>HiSilicon</w:t>
            </w:r>
            <w:proofErr w:type="spellEnd"/>
            <w:r w:rsidR="001066A1">
              <w:rPr>
                <w:rFonts w:hint="eastAsia"/>
                <w:lang w:eastAsia="zh-CN"/>
              </w:rPr>
              <w:t>,</w:t>
            </w:r>
            <w:r w:rsidR="001066A1">
              <w:rPr>
                <w:rFonts w:hint="eastAsia"/>
                <w:noProof/>
                <w:lang w:eastAsia="zh-CN"/>
              </w:rPr>
              <w:t xml:space="preserve"> </w:t>
            </w:r>
            <w:r w:rsidR="001F64C7">
              <w:rPr>
                <w:rFonts w:hint="eastAsia"/>
                <w:noProof/>
                <w:lang w:eastAsia="zh-CN"/>
              </w:rPr>
              <w:t>ZTE,</w:t>
            </w:r>
            <w:r w:rsidR="001F64C7" w:rsidRPr="001066A1">
              <w:rPr>
                <w:noProof/>
                <w:lang w:eastAsia="zh-CN"/>
              </w:rPr>
              <w:t xml:space="preserve"> </w:t>
            </w:r>
            <w:r w:rsidR="001066A1" w:rsidRPr="001066A1">
              <w:rPr>
                <w:noProof/>
                <w:lang w:eastAsia="zh-CN"/>
              </w:rPr>
              <w:t>vivo</w:t>
            </w:r>
            <w:r w:rsidR="008F3DA7">
              <w:rPr>
                <w:noProof/>
                <w:lang w:eastAsia="zh-CN"/>
              </w:rPr>
              <w:t>], Nokia, Nokia Shanghai-Bell</w:t>
            </w:r>
          </w:p>
        </w:tc>
      </w:tr>
      <w:tr w:rsidR="001E41F3" w:rsidRPr="00680239" w14:paraId="320A6096" w14:textId="77777777" w:rsidTr="00547111">
        <w:tc>
          <w:tcPr>
            <w:tcW w:w="1843" w:type="dxa"/>
            <w:tcBorders>
              <w:left w:val="single" w:sz="4" w:space="0" w:color="auto"/>
            </w:tcBorders>
          </w:tcPr>
          <w:p w14:paraId="45FCF631" w14:textId="77777777" w:rsidR="001E41F3" w:rsidRPr="00680239" w:rsidRDefault="001E41F3">
            <w:pPr>
              <w:pStyle w:val="CRCoverPage"/>
              <w:tabs>
                <w:tab w:val="right" w:pos="1759"/>
              </w:tabs>
              <w:spacing w:after="0"/>
              <w:rPr>
                <w:b/>
                <w:i/>
                <w:noProof/>
              </w:rPr>
            </w:pPr>
            <w:r w:rsidRPr="00680239">
              <w:rPr>
                <w:b/>
                <w:i/>
                <w:noProof/>
              </w:rPr>
              <w:t>Source to TSG:</w:t>
            </w:r>
          </w:p>
        </w:tc>
        <w:tc>
          <w:tcPr>
            <w:tcW w:w="7797" w:type="dxa"/>
            <w:gridSpan w:val="10"/>
            <w:tcBorders>
              <w:right w:val="single" w:sz="4" w:space="0" w:color="auto"/>
            </w:tcBorders>
            <w:shd w:val="pct30" w:color="FFFF00" w:fill="auto"/>
          </w:tcPr>
          <w:p w14:paraId="147D9D5B" w14:textId="77777777" w:rsidR="001E41F3" w:rsidRPr="00680239" w:rsidRDefault="005B589B" w:rsidP="00AB11F5">
            <w:pPr>
              <w:pStyle w:val="CRCoverPage"/>
              <w:spacing w:after="0"/>
              <w:ind w:left="100"/>
              <w:rPr>
                <w:noProof/>
                <w:lang w:eastAsia="zh-CN"/>
              </w:rPr>
            </w:pPr>
            <w:r w:rsidRPr="00680239">
              <w:rPr>
                <w:rFonts w:hint="eastAsia"/>
                <w:noProof/>
                <w:lang w:eastAsia="zh-CN"/>
              </w:rPr>
              <w:t>S2</w:t>
            </w:r>
          </w:p>
        </w:tc>
      </w:tr>
      <w:tr w:rsidR="001E41F3" w:rsidRPr="00680239" w14:paraId="431B841D" w14:textId="77777777" w:rsidTr="00547111">
        <w:tc>
          <w:tcPr>
            <w:tcW w:w="1843" w:type="dxa"/>
            <w:tcBorders>
              <w:left w:val="single" w:sz="4" w:space="0" w:color="auto"/>
            </w:tcBorders>
          </w:tcPr>
          <w:p w14:paraId="53281AA1"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Pr="00680239" w:rsidRDefault="001E41F3">
            <w:pPr>
              <w:pStyle w:val="CRCoverPage"/>
              <w:spacing w:after="0"/>
              <w:rPr>
                <w:noProof/>
                <w:sz w:val="8"/>
                <w:szCs w:val="8"/>
              </w:rPr>
            </w:pPr>
          </w:p>
        </w:tc>
      </w:tr>
      <w:tr w:rsidR="001E41F3" w:rsidRPr="00680239" w14:paraId="6CD6EB44" w14:textId="77777777" w:rsidTr="00547111">
        <w:tc>
          <w:tcPr>
            <w:tcW w:w="1843" w:type="dxa"/>
            <w:tcBorders>
              <w:left w:val="single" w:sz="4" w:space="0" w:color="auto"/>
            </w:tcBorders>
          </w:tcPr>
          <w:p w14:paraId="11A833B7" w14:textId="77777777" w:rsidR="001E41F3" w:rsidRPr="00680239" w:rsidRDefault="001E41F3">
            <w:pPr>
              <w:pStyle w:val="CRCoverPage"/>
              <w:tabs>
                <w:tab w:val="right" w:pos="1759"/>
              </w:tabs>
              <w:spacing w:after="0"/>
              <w:rPr>
                <w:b/>
                <w:i/>
                <w:noProof/>
              </w:rPr>
            </w:pPr>
            <w:r w:rsidRPr="00680239">
              <w:rPr>
                <w:b/>
                <w:i/>
                <w:noProof/>
              </w:rPr>
              <w:t>Work item code</w:t>
            </w:r>
            <w:r w:rsidR="0051580D" w:rsidRPr="00680239">
              <w:rPr>
                <w:b/>
                <w:i/>
                <w:noProof/>
              </w:rPr>
              <w:t>:</w:t>
            </w:r>
          </w:p>
        </w:tc>
        <w:tc>
          <w:tcPr>
            <w:tcW w:w="3686" w:type="dxa"/>
            <w:gridSpan w:val="5"/>
            <w:shd w:val="pct30" w:color="FFFF00" w:fill="auto"/>
          </w:tcPr>
          <w:p w14:paraId="7CD4AB86" w14:textId="77777777" w:rsidR="001E41F3" w:rsidRPr="00680239" w:rsidRDefault="00F86354">
            <w:pPr>
              <w:pStyle w:val="CRCoverPage"/>
              <w:spacing w:after="0"/>
              <w:ind w:left="100"/>
              <w:rPr>
                <w:noProof/>
                <w:lang w:eastAsia="zh-CN"/>
              </w:rPr>
            </w:pPr>
            <w:r w:rsidRPr="00680239">
              <w:rPr>
                <w:rFonts w:hint="eastAsia"/>
                <w:noProof/>
                <w:lang w:eastAsia="zh-CN"/>
              </w:rPr>
              <w:t>5MBS</w:t>
            </w:r>
          </w:p>
        </w:tc>
        <w:tc>
          <w:tcPr>
            <w:tcW w:w="567" w:type="dxa"/>
            <w:tcBorders>
              <w:left w:val="nil"/>
            </w:tcBorders>
          </w:tcPr>
          <w:p w14:paraId="05C52ECA" w14:textId="77777777" w:rsidR="001E41F3" w:rsidRPr="00680239" w:rsidRDefault="001E41F3">
            <w:pPr>
              <w:pStyle w:val="CRCoverPage"/>
              <w:spacing w:after="0"/>
              <w:ind w:right="100"/>
              <w:rPr>
                <w:noProof/>
              </w:rPr>
            </w:pPr>
          </w:p>
        </w:tc>
        <w:tc>
          <w:tcPr>
            <w:tcW w:w="1417" w:type="dxa"/>
            <w:gridSpan w:val="3"/>
            <w:tcBorders>
              <w:left w:val="nil"/>
            </w:tcBorders>
          </w:tcPr>
          <w:p w14:paraId="78A0BFA4" w14:textId="77777777" w:rsidR="001E41F3" w:rsidRPr="00680239" w:rsidRDefault="001E41F3">
            <w:pPr>
              <w:pStyle w:val="CRCoverPage"/>
              <w:spacing w:after="0"/>
              <w:jc w:val="right"/>
              <w:rPr>
                <w:noProof/>
              </w:rPr>
            </w:pPr>
            <w:r w:rsidRPr="00680239">
              <w:rPr>
                <w:b/>
                <w:i/>
                <w:noProof/>
              </w:rPr>
              <w:t>Date:</w:t>
            </w:r>
          </w:p>
        </w:tc>
        <w:tc>
          <w:tcPr>
            <w:tcW w:w="2127" w:type="dxa"/>
            <w:tcBorders>
              <w:right w:val="single" w:sz="4" w:space="0" w:color="auto"/>
            </w:tcBorders>
            <w:shd w:val="pct30" w:color="FFFF00" w:fill="auto"/>
          </w:tcPr>
          <w:p w14:paraId="49E4E2A0" w14:textId="77777777" w:rsidR="001E41F3" w:rsidRPr="00680239" w:rsidRDefault="00D65F41" w:rsidP="00F86354">
            <w:pPr>
              <w:pStyle w:val="CRCoverPage"/>
              <w:spacing w:after="0"/>
              <w:ind w:left="100"/>
              <w:rPr>
                <w:noProof/>
                <w:lang w:eastAsia="zh-CN"/>
              </w:rPr>
            </w:pPr>
            <w:r w:rsidRPr="00680239">
              <w:rPr>
                <w:rFonts w:hint="eastAsia"/>
                <w:noProof/>
                <w:lang w:eastAsia="zh-CN"/>
              </w:rPr>
              <w:t>202</w:t>
            </w:r>
            <w:r w:rsidR="00670EEB" w:rsidRPr="00680239">
              <w:rPr>
                <w:rFonts w:hint="eastAsia"/>
                <w:noProof/>
                <w:lang w:eastAsia="zh-CN"/>
              </w:rPr>
              <w:t>1</w:t>
            </w:r>
            <w:r w:rsidRPr="00680239">
              <w:rPr>
                <w:rFonts w:hint="eastAsia"/>
                <w:noProof/>
                <w:lang w:eastAsia="zh-CN"/>
              </w:rPr>
              <w:t>-</w:t>
            </w:r>
            <w:r w:rsidR="00F86354" w:rsidRPr="00680239">
              <w:rPr>
                <w:rFonts w:hint="eastAsia"/>
                <w:noProof/>
                <w:lang w:eastAsia="zh-CN"/>
              </w:rPr>
              <w:t>10</w:t>
            </w:r>
            <w:r w:rsidRPr="00680239">
              <w:rPr>
                <w:rFonts w:hint="eastAsia"/>
                <w:noProof/>
                <w:lang w:eastAsia="zh-CN"/>
              </w:rPr>
              <w:t>-</w:t>
            </w:r>
            <w:r w:rsidR="0032695E" w:rsidRPr="00680239">
              <w:rPr>
                <w:rFonts w:hint="eastAsia"/>
                <w:noProof/>
                <w:lang w:eastAsia="zh-CN"/>
              </w:rPr>
              <w:t>1</w:t>
            </w:r>
            <w:r w:rsidR="00F86354" w:rsidRPr="00680239">
              <w:rPr>
                <w:rFonts w:hint="eastAsia"/>
                <w:noProof/>
                <w:lang w:eastAsia="zh-CN"/>
              </w:rPr>
              <w:t>1</w:t>
            </w:r>
          </w:p>
        </w:tc>
      </w:tr>
      <w:tr w:rsidR="001E41F3" w:rsidRPr="00680239" w14:paraId="21D29E8C" w14:textId="77777777" w:rsidTr="00547111">
        <w:tc>
          <w:tcPr>
            <w:tcW w:w="1843" w:type="dxa"/>
            <w:tcBorders>
              <w:left w:val="single" w:sz="4" w:space="0" w:color="auto"/>
            </w:tcBorders>
          </w:tcPr>
          <w:p w14:paraId="0C0C7310" w14:textId="77777777" w:rsidR="001E41F3" w:rsidRPr="00680239" w:rsidRDefault="001E41F3">
            <w:pPr>
              <w:pStyle w:val="CRCoverPage"/>
              <w:spacing w:after="0"/>
              <w:rPr>
                <w:b/>
                <w:i/>
                <w:noProof/>
                <w:sz w:val="8"/>
                <w:szCs w:val="8"/>
              </w:rPr>
            </w:pPr>
          </w:p>
        </w:tc>
        <w:tc>
          <w:tcPr>
            <w:tcW w:w="1986" w:type="dxa"/>
            <w:gridSpan w:val="4"/>
          </w:tcPr>
          <w:p w14:paraId="54A6DAE4" w14:textId="77777777" w:rsidR="001E41F3" w:rsidRPr="00680239" w:rsidRDefault="001E41F3">
            <w:pPr>
              <w:pStyle w:val="CRCoverPage"/>
              <w:spacing w:after="0"/>
              <w:rPr>
                <w:noProof/>
                <w:sz w:val="8"/>
                <w:szCs w:val="8"/>
              </w:rPr>
            </w:pPr>
          </w:p>
        </w:tc>
        <w:tc>
          <w:tcPr>
            <w:tcW w:w="2267" w:type="dxa"/>
            <w:gridSpan w:val="2"/>
          </w:tcPr>
          <w:p w14:paraId="202851DE" w14:textId="77777777" w:rsidR="001E41F3" w:rsidRPr="00680239" w:rsidRDefault="001E41F3">
            <w:pPr>
              <w:pStyle w:val="CRCoverPage"/>
              <w:spacing w:after="0"/>
              <w:rPr>
                <w:noProof/>
                <w:sz w:val="8"/>
                <w:szCs w:val="8"/>
              </w:rPr>
            </w:pPr>
          </w:p>
        </w:tc>
        <w:tc>
          <w:tcPr>
            <w:tcW w:w="1417" w:type="dxa"/>
            <w:gridSpan w:val="3"/>
          </w:tcPr>
          <w:p w14:paraId="45D980D9" w14:textId="77777777" w:rsidR="001E41F3" w:rsidRPr="00680239"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Pr="00680239" w:rsidRDefault="001E41F3">
            <w:pPr>
              <w:pStyle w:val="CRCoverPage"/>
              <w:spacing w:after="0"/>
              <w:rPr>
                <w:noProof/>
                <w:sz w:val="8"/>
                <w:szCs w:val="8"/>
              </w:rPr>
            </w:pPr>
          </w:p>
        </w:tc>
      </w:tr>
      <w:tr w:rsidR="001E41F3" w:rsidRPr="00680239" w14:paraId="077A7EC0" w14:textId="77777777" w:rsidTr="00547111">
        <w:trPr>
          <w:cantSplit/>
        </w:trPr>
        <w:tc>
          <w:tcPr>
            <w:tcW w:w="1843" w:type="dxa"/>
            <w:tcBorders>
              <w:left w:val="single" w:sz="4" w:space="0" w:color="auto"/>
            </w:tcBorders>
          </w:tcPr>
          <w:p w14:paraId="28192040" w14:textId="77777777" w:rsidR="001E41F3" w:rsidRPr="00680239" w:rsidRDefault="001E41F3">
            <w:pPr>
              <w:pStyle w:val="CRCoverPage"/>
              <w:tabs>
                <w:tab w:val="right" w:pos="1759"/>
              </w:tabs>
              <w:spacing w:after="0"/>
              <w:rPr>
                <w:b/>
                <w:i/>
                <w:noProof/>
              </w:rPr>
            </w:pPr>
            <w:r w:rsidRPr="00680239">
              <w:rPr>
                <w:b/>
                <w:i/>
                <w:noProof/>
              </w:rPr>
              <w:t>Category:</w:t>
            </w:r>
          </w:p>
        </w:tc>
        <w:tc>
          <w:tcPr>
            <w:tcW w:w="851" w:type="dxa"/>
            <w:shd w:val="pct30" w:color="FFFF00" w:fill="auto"/>
          </w:tcPr>
          <w:p w14:paraId="66F70459" w14:textId="77777777" w:rsidR="001E41F3" w:rsidRPr="00680239" w:rsidRDefault="00714D29" w:rsidP="00D24991">
            <w:pPr>
              <w:pStyle w:val="CRCoverPage"/>
              <w:spacing w:after="0"/>
              <w:ind w:left="100" w:right="-609"/>
              <w:rPr>
                <w:b/>
                <w:noProof/>
                <w:lang w:eastAsia="zh-CN"/>
              </w:rPr>
            </w:pPr>
            <w:r w:rsidRPr="00680239">
              <w:rPr>
                <w:rFonts w:hint="eastAsia"/>
                <w:b/>
                <w:noProof/>
                <w:lang w:eastAsia="zh-CN"/>
              </w:rPr>
              <w:t>F</w:t>
            </w:r>
          </w:p>
        </w:tc>
        <w:tc>
          <w:tcPr>
            <w:tcW w:w="3402" w:type="dxa"/>
            <w:gridSpan w:val="5"/>
            <w:tcBorders>
              <w:left w:val="nil"/>
            </w:tcBorders>
          </w:tcPr>
          <w:p w14:paraId="2D6EC704" w14:textId="77777777" w:rsidR="001E41F3" w:rsidRPr="00680239" w:rsidRDefault="001E41F3">
            <w:pPr>
              <w:pStyle w:val="CRCoverPage"/>
              <w:spacing w:after="0"/>
              <w:rPr>
                <w:noProof/>
              </w:rPr>
            </w:pPr>
          </w:p>
        </w:tc>
        <w:tc>
          <w:tcPr>
            <w:tcW w:w="1417" w:type="dxa"/>
            <w:gridSpan w:val="3"/>
            <w:tcBorders>
              <w:left w:val="nil"/>
            </w:tcBorders>
          </w:tcPr>
          <w:p w14:paraId="0DD5A186" w14:textId="77777777" w:rsidR="001E41F3" w:rsidRPr="00680239" w:rsidRDefault="001E41F3">
            <w:pPr>
              <w:pStyle w:val="CRCoverPage"/>
              <w:spacing w:after="0"/>
              <w:jc w:val="right"/>
              <w:rPr>
                <w:b/>
                <w:i/>
                <w:noProof/>
              </w:rPr>
            </w:pPr>
            <w:r w:rsidRPr="00680239">
              <w:rPr>
                <w:b/>
                <w:i/>
                <w:noProof/>
              </w:rPr>
              <w:t>Release:</w:t>
            </w:r>
          </w:p>
        </w:tc>
        <w:tc>
          <w:tcPr>
            <w:tcW w:w="2127" w:type="dxa"/>
            <w:tcBorders>
              <w:right w:val="single" w:sz="4" w:space="0" w:color="auto"/>
            </w:tcBorders>
            <w:shd w:val="pct30" w:color="FFFF00" w:fill="auto"/>
          </w:tcPr>
          <w:p w14:paraId="57A24694" w14:textId="77777777" w:rsidR="001E41F3" w:rsidRPr="00680239" w:rsidRDefault="00D65F41" w:rsidP="00C02127">
            <w:pPr>
              <w:pStyle w:val="CRCoverPage"/>
              <w:spacing w:after="0"/>
              <w:ind w:left="100"/>
              <w:rPr>
                <w:noProof/>
                <w:lang w:eastAsia="zh-CN"/>
              </w:rPr>
            </w:pPr>
            <w:r w:rsidRPr="00680239">
              <w:rPr>
                <w:rFonts w:hint="eastAsia"/>
                <w:noProof/>
                <w:lang w:eastAsia="zh-CN"/>
              </w:rPr>
              <w:t>Rel-1</w:t>
            </w:r>
            <w:r w:rsidR="00C02127" w:rsidRPr="00680239">
              <w:rPr>
                <w:rFonts w:hint="eastAsia"/>
                <w:noProof/>
                <w:lang w:eastAsia="zh-CN"/>
              </w:rPr>
              <w:t>7</w:t>
            </w:r>
          </w:p>
        </w:tc>
      </w:tr>
      <w:tr w:rsidR="001E41F3" w:rsidRPr="00680239" w14:paraId="04E93840" w14:textId="77777777" w:rsidTr="00547111">
        <w:tc>
          <w:tcPr>
            <w:tcW w:w="1843" w:type="dxa"/>
            <w:tcBorders>
              <w:left w:val="single" w:sz="4" w:space="0" w:color="auto"/>
              <w:bottom w:val="single" w:sz="4" w:space="0" w:color="auto"/>
            </w:tcBorders>
          </w:tcPr>
          <w:p w14:paraId="015D3D35" w14:textId="77777777" w:rsidR="001E41F3" w:rsidRPr="00680239"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Pr="00680239" w:rsidRDefault="001E41F3">
            <w:pPr>
              <w:pStyle w:val="CRCoverPage"/>
              <w:spacing w:after="0"/>
              <w:ind w:left="383" w:hanging="383"/>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categories:</w:t>
            </w:r>
            <w:r w:rsidRPr="00680239">
              <w:rPr>
                <w:b/>
                <w:i/>
                <w:noProof/>
                <w:sz w:val="18"/>
              </w:rPr>
              <w:br/>
              <w:t>F</w:t>
            </w:r>
            <w:r w:rsidRPr="00680239">
              <w:rPr>
                <w:i/>
                <w:noProof/>
                <w:sz w:val="18"/>
              </w:rPr>
              <w:t xml:space="preserve">  (correction)</w:t>
            </w:r>
            <w:r w:rsidRPr="00680239">
              <w:rPr>
                <w:i/>
                <w:noProof/>
                <w:sz w:val="18"/>
              </w:rPr>
              <w:br/>
            </w:r>
            <w:r w:rsidRPr="00680239">
              <w:rPr>
                <w:b/>
                <w:i/>
                <w:noProof/>
                <w:sz w:val="18"/>
              </w:rPr>
              <w:t>A</w:t>
            </w:r>
            <w:r w:rsidRPr="00680239">
              <w:rPr>
                <w:i/>
                <w:noProof/>
                <w:sz w:val="18"/>
              </w:rPr>
              <w:t xml:space="preserve">  (</w:t>
            </w:r>
            <w:r w:rsidR="00DE34CF" w:rsidRPr="00680239">
              <w:rPr>
                <w:i/>
                <w:noProof/>
                <w:sz w:val="18"/>
              </w:rPr>
              <w:t xml:space="preserve">mirror </w:t>
            </w:r>
            <w:r w:rsidRPr="00680239">
              <w:rPr>
                <w:i/>
                <w:noProof/>
                <w:sz w:val="18"/>
              </w:rPr>
              <w:t>correspond</w:t>
            </w:r>
            <w:r w:rsidR="00DE34CF" w:rsidRPr="00680239">
              <w:rPr>
                <w:i/>
                <w:noProof/>
                <w:sz w:val="18"/>
              </w:rPr>
              <w:t xml:space="preserve">ing </w:t>
            </w:r>
            <w:r w:rsidRPr="00680239">
              <w:rPr>
                <w:i/>
                <w:noProof/>
                <w:sz w:val="18"/>
              </w:rPr>
              <w:t xml:space="preserve">to a </w:t>
            </w:r>
            <w:r w:rsidR="00DE34CF" w:rsidRPr="00680239">
              <w:rPr>
                <w:i/>
                <w:noProof/>
                <w:sz w:val="18"/>
              </w:rPr>
              <w:t xml:space="preserve">change </w:t>
            </w:r>
            <w:r w:rsidRPr="00680239">
              <w:rPr>
                <w:i/>
                <w:noProof/>
                <w:sz w:val="18"/>
              </w:rPr>
              <w:t>in an earlier release)</w:t>
            </w:r>
            <w:r w:rsidRPr="00680239">
              <w:rPr>
                <w:i/>
                <w:noProof/>
                <w:sz w:val="18"/>
              </w:rPr>
              <w:br/>
            </w:r>
            <w:r w:rsidRPr="00680239">
              <w:rPr>
                <w:b/>
                <w:i/>
                <w:noProof/>
                <w:sz w:val="18"/>
              </w:rPr>
              <w:t>B</w:t>
            </w:r>
            <w:r w:rsidRPr="00680239">
              <w:rPr>
                <w:i/>
                <w:noProof/>
                <w:sz w:val="18"/>
              </w:rPr>
              <w:t xml:space="preserve">  (addition of feature), </w:t>
            </w:r>
            <w:r w:rsidRPr="00680239">
              <w:rPr>
                <w:i/>
                <w:noProof/>
                <w:sz w:val="18"/>
              </w:rPr>
              <w:br/>
            </w:r>
            <w:r w:rsidRPr="00680239">
              <w:rPr>
                <w:b/>
                <w:i/>
                <w:noProof/>
                <w:sz w:val="18"/>
              </w:rPr>
              <w:t>C</w:t>
            </w:r>
            <w:r w:rsidRPr="00680239">
              <w:rPr>
                <w:i/>
                <w:noProof/>
                <w:sz w:val="18"/>
              </w:rPr>
              <w:t xml:space="preserve">  (functional modification of feature)</w:t>
            </w:r>
            <w:r w:rsidRPr="00680239">
              <w:rPr>
                <w:i/>
                <w:noProof/>
                <w:sz w:val="18"/>
              </w:rPr>
              <w:br/>
            </w:r>
            <w:r w:rsidRPr="00680239">
              <w:rPr>
                <w:b/>
                <w:i/>
                <w:noProof/>
                <w:sz w:val="18"/>
              </w:rPr>
              <w:t>D</w:t>
            </w:r>
            <w:r w:rsidRPr="00680239">
              <w:rPr>
                <w:i/>
                <w:noProof/>
                <w:sz w:val="18"/>
              </w:rPr>
              <w:t xml:space="preserve">  (editorial modification)</w:t>
            </w:r>
          </w:p>
          <w:p w14:paraId="6C91D85D" w14:textId="77777777" w:rsidR="001E41F3" w:rsidRPr="00680239" w:rsidRDefault="001E41F3">
            <w:pPr>
              <w:pStyle w:val="CRCoverPage"/>
              <w:rPr>
                <w:noProof/>
              </w:rPr>
            </w:pPr>
            <w:r w:rsidRPr="00680239">
              <w:rPr>
                <w:noProof/>
                <w:sz w:val="18"/>
              </w:rPr>
              <w:t>Detailed explanations of the above categories can</w:t>
            </w:r>
            <w:r w:rsidRPr="00680239">
              <w:rPr>
                <w:noProof/>
                <w:sz w:val="18"/>
              </w:rPr>
              <w:br/>
              <w:t>be found in 3GPP TR 21.900.</w:t>
            </w:r>
          </w:p>
        </w:tc>
        <w:tc>
          <w:tcPr>
            <w:tcW w:w="3120" w:type="dxa"/>
            <w:gridSpan w:val="2"/>
            <w:tcBorders>
              <w:bottom w:val="single" w:sz="4" w:space="0" w:color="auto"/>
              <w:right w:val="single" w:sz="4" w:space="0" w:color="auto"/>
            </w:tcBorders>
          </w:tcPr>
          <w:p w14:paraId="32265DCC" w14:textId="77777777" w:rsidR="000C038A" w:rsidRPr="00680239" w:rsidRDefault="001E41F3" w:rsidP="00BD6BB8">
            <w:pPr>
              <w:pStyle w:val="CRCoverPage"/>
              <w:tabs>
                <w:tab w:val="left" w:pos="950"/>
              </w:tabs>
              <w:spacing w:after="0"/>
              <w:ind w:left="241" w:hanging="241"/>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releases:</w:t>
            </w:r>
            <w:r w:rsidRPr="00680239">
              <w:rPr>
                <w:i/>
                <w:noProof/>
                <w:sz w:val="18"/>
              </w:rPr>
              <w:br/>
              <w:t>Rel-8</w:t>
            </w:r>
            <w:r w:rsidRPr="00680239">
              <w:rPr>
                <w:i/>
                <w:noProof/>
                <w:sz w:val="18"/>
              </w:rPr>
              <w:tab/>
              <w:t>(Release 8)</w:t>
            </w:r>
            <w:r w:rsidR="007C2097" w:rsidRPr="00680239">
              <w:rPr>
                <w:i/>
                <w:noProof/>
                <w:sz w:val="18"/>
              </w:rPr>
              <w:br/>
              <w:t>Rel-9</w:t>
            </w:r>
            <w:r w:rsidR="007C2097" w:rsidRPr="00680239">
              <w:rPr>
                <w:i/>
                <w:noProof/>
                <w:sz w:val="18"/>
              </w:rPr>
              <w:tab/>
              <w:t>(Release 9)</w:t>
            </w:r>
            <w:r w:rsidR="009777D9" w:rsidRPr="00680239">
              <w:rPr>
                <w:i/>
                <w:noProof/>
                <w:sz w:val="18"/>
              </w:rPr>
              <w:br/>
              <w:t>Rel-10</w:t>
            </w:r>
            <w:r w:rsidR="009777D9" w:rsidRPr="00680239">
              <w:rPr>
                <w:i/>
                <w:noProof/>
                <w:sz w:val="18"/>
              </w:rPr>
              <w:tab/>
              <w:t>(Release 10)</w:t>
            </w:r>
            <w:r w:rsidR="000C038A" w:rsidRPr="00680239">
              <w:rPr>
                <w:i/>
                <w:noProof/>
                <w:sz w:val="18"/>
              </w:rPr>
              <w:br/>
              <w:t>Rel-11</w:t>
            </w:r>
            <w:r w:rsidR="000C038A" w:rsidRPr="00680239">
              <w:rPr>
                <w:i/>
                <w:noProof/>
                <w:sz w:val="18"/>
              </w:rPr>
              <w:tab/>
              <w:t>(Release 11)</w:t>
            </w:r>
            <w:r w:rsidR="000C038A" w:rsidRPr="00680239">
              <w:rPr>
                <w:i/>
                <w:noProof/>
                <w:sz w:val="18"/>
              </w:rPr>
              <w:br/>
              <w:t>Rel-12</w:t>
            </w:r>
            <w:r w:rsidR="000C038A" w:rsidRPr="00680239">
              <w:rPr>
                <w:i/>
                <w:noProof/>
                <w:sz w:val="18"/>
              </w:rPr>
              <w:tab/>
              <w:t>(Release 12)</w:t>
            </w:r>
            <w:r w:rsidR="0051580D" w:rsidRPr="00680239">
              <w:rPr>
                <w:i/>
                <w:noProof/>
                <w:sz w:val="18"/>
              </w:rPr>
              <w:br/>
            </w:r>
            <w:bookmarkStart w:id="4" w:name="OLE_LINK1"/>
            <w:r w:rsidR="0051580D" w:rsidRPr="00680239">
              <w:rPr>
                <w:i/>
                <w:noProof/>
                <w:sz w:val="18"/>
              </w:rPr>
              <w:t>Rel-13</w:t>
            </w:r>
            <w:r w:rsidR="0051580D" w:rsidRPr="00680239">
              <w:rPr>
                <w:i/>
                <w:noProof/>
                <w:sz w:val="18"/>
              </w:rPr>
              <w:tab/>
              <w:t>(Release 13)</w:t>
            </w:r>
            <w:bookmarkEnd w:id="4"/>
            <w:r w:rsidR="00BD6BB8" w:rsidRPr="00680239">
              <w:rPr>
                <w:i/>
                <w:noProof/>
                <w:sz w:val="18"/>
              </w:rPr>
              <w:br/>
              <w:t>Rel-14</w:t>
            </w:r>
            <w:r w:rsidR="00BD6BB8" w:rsidRPr="00680239">
              <w:rPr>
                <w:i/>
                <w:noProof/>
                <w:sz w:val="18"/>
              </w:rPr>
              <w:tab/>
              <w:t>(Release 14)</w:t>
            </w:r>
            <w:r w:rsidR="00E34898" w:rsidRPr="00680239">
              <w:rPr>
                <w:i/>
                <w:noProof/>
                <w:sz w:val="18"/>
              </w:rPr>
              <w:br/>
              <w:t>Rel-15</w:t>
            </w:r>
            <w:r w:rsidR="00E34898" w:rsidRPr="00680239">
              <w:rPr>
                <w:i/>
                <w:noProof/>
                <w:sz w:val="18"/>
              </w:rPr>
              <w:tab/>
              <w:t>(Release 15)</w:t>
            </w:r>
            <w:r w:rsidR="00E34898" w:rsidRPr="00680239">
              <w:rPr>
                <w:i/>
                <w:noProof/>
                <w:sz w:val="18"/>
              </w:rPr>
              <w:br/>
              <w:t>Rel-16</w:t>
            </w:r>
            <w:r w:rsidR="00E34898" w:rsidRPr="00680239">
              <w:rPr>
                <w:i/>
                <w:noProof/>
                <w:sz w:val="18"/>
              </w:rPr>
              <w:tab/>
              <w:t>(Release 16)</w:t>
            </w:r>
          </w:p>
        </w:tc>
      </w:tr>
      <w:tr w:rsidR="001E41F3" w:rsidRPr="00680239" w14:paraId="397FE545" w14:textId="77777777" w:rsidTr="00547111">
        <w:tc>
          <w:tcPr>
            <w:tcW w:w="1843" w:type="dxa"/>
          </w:tcPr>
          <w:p w14:paraId="021F9A43" w14:textId="77777777" w:rsidR="001E41F3" w:rsidRPr="00680239" w:rsidRDefault="001E41F3">
            <w:pPr>
              <w:pStyle w:val="CRCoverPage"/>
              <w:spacing w:after="0"/>
              <w:rPr>
                <w:b/>
                <w:i/>
                <w:noProof/>
                <w:sz w:val="8"/>
                <w:szCs w:val="8"/>
              </w:rPr>
            </w:pPr>
          </w:p>
        </w:tc>
        <w:tc>
          <w:tcPr>
            <w:tcW w:w="7797" w:type="dxa"/>
            <w:gridSpan w:val="10"/>
          </w:tcPr>
          <w:p w14:paraId="116DB9DC" w14:textId="77777777" w:rsidR="001E41F3" w:rsidRPr="00680239" w:rsidRDefault="001E41F3">
            <w:pPr>
              <w:pStyle w:val="CRCoverPage"/>
              <w:spacing w:after="0"/>
              <w:rPr>
                <w:noProof/>
                <w:sz w:val="8"/>
                <w:szCs w:val="8"/>
              </w:rPr>
            </w:pPr>
          </w:p>
        </w:tc>
      </w:tr>
      <w:tr w:rsidR="001E41F3" w:rsidRPr="00680239" w14:paraId="22D428CE" w14:textId="77777777" w:rsidTr="00547111">
        <w:tc>
          <w:tcPr>
            <w:tcW w:w="2694" w:type="dxa"/>
            <w:gridSpan w:val="2"/>
            <w:tcBorders>
              <w:top w:val="single" w:sz="4" w:space="0" w:color="auto"/>
              <w:left w:val="single" w:sz="4" w:space="0" w:color="auto"/>
            </w:tcBorders>
          </w:tcPr>
          <w:p w14:paraId="7A8B6952" w14:textId="77777777" w:rsidR="001E41F3" w:rsidRPr="00680239" w:rsidRDefault="001E41F3">
            <w:pPr>
              <w:pStyle w:val="CRCoverPage"/>
              <w:tabs>
                <w:tab w:val="right" w:pos="2184"/>
              </w:tabs>
              <w:spacing w:after="0"/>
              <w:rPr>
                <w:b/>
                <w:i/>
                <w:noProof/>
              </w:rPr>
            </w:pPr>
            <w:r w:rsidRPr="00680239">
              <w:rPr>
                <w:b/>
                <w:i/>
                <w:noProof/>
              </w:rPr>
              <w:t>Reason for change:</w:t>
            </w:r>
          </w:p>
        </w:tc>
        <w:tc>
          <w:tcPr>
            <w:tcW w:w="6946" w:type="dxa"/>
            <w:gridSpan w:val="9"/>
            <w:tcBorders>
              <w:top w:val="single" w:sz="4" w:space="0" w:color="auto"/>
              <w:right w:val="single" w:sz="4" w:space="0" w:color="auto"/>
            </w:tcBorders>
            <w:shd w:val="pct30" w:color="FFFF00" w:fill="auto"/>
          </w:tcPr>
          <w:p w14:paraId="2DDFA748" w14:textId="77777777" w:rsidR="00B6088C" w:rsidRPr="00680239" w:rsidRDefault="00312D79" w:rsidP="00E40655">
            <w:pPr>
              <w:pStyle w:val="CRCoverPage"/>
              <w:numPr>
                <w:ilvl w:val="0"/>
                <w:numId w:val="8"/>
              </w:numPr>
              <w:spacing w:after="0"/>
              <w:rPr>
                <w:noProof/>
                <w:lang w:eastAsia="zh-CN"/>
              </w:rPr>
            </w:pPr>
            <w:r w:rsidRPr="00680239">
              <w:rPr>
                <w:rFonts w:hint="eastAsia"/>
                <w:noProof/>
                <w:lang w:eastAsia="zh-CN"/>
              </w:rPr>
              <w:t>T</w:t>
            </w:r>
            <w:r w:rsidRPr="00680239">
              <w:rPr>
                <w:noProof/>
                <w:lang w:eastAsia="zh-CN"/>
              </w:rPr>
              <w:t>h</w:t>
            </w:r>
            <w:r w:rsidRPr="00680239">
              <w:rPr>
                <w:rFonts w:hint="eastAsia"/>
                <w:noProof/>
                <w:lang w:eastAsia="zh-CN"/>
              </w:rPr>
              <w:t xml:space="preserve">e procedure performed by the SMF towards the UE for rejecting the join request when e.g. </w:t>
            </w:r>
            <w:r w:rsidRPr="00680239">
              <w:rPr>
                <w:noProof/>
                <w:lang w:eastAsia="zh-CN"/>
              </w:rPr>
              <w:t>authorization check fails</w:t>
            </w:r>
            <w:r w:rsidRPr="00680239">
              <w:rPr>
                <w:rFonts w:hint="eastAsia"/>
                <w:noProof/>
                <w:lang w:eastAsia="zh-CN"/>
              </w:rPr>
              <w:t xml:space="preserve"> or the </w:t>
            </w:r>
            <w:r w:rsidRPr="00680239">
              <w:rPr>
                <w:noProof/>
                <w:lang w:eastAsia="zh-CN"/>
              </w:rPr>
              <w:t>UE joins prior to the start time of the multicast session</w:t>
            </w:r>
            <w:r w:rsidRPr="00680239">
              <w:rPr>
                <w:rFonts w:hint="eastAsia"/>
                <w:noProof/>
                <w:lang w:eastAsia="zh-CN"/>
              </w:rPr>
              <w:t>, is unclear.</w:t>
            </w:r>
          </w:p>
          <w:p w14:paraId="78214913" w14:textId="77777777" w:rsidR="00E40655" w:rsidRPr="00680239" w:rsidRDefault="00B6088C" w:rsidP="00EB0FA5">
            <w:pPr>
              <w:pStyle w:val="CRCoverPage"/>
              <w:numPr>
                <w:ilvl w:val="0"/>
                <w:numId w:val="8"/>
              </w:numPr>
              <w:spacing w:after="0"/>
              <w:rPr>
                <w:noProof/>
                <w:lang w:eastAsia="zh-CN"/>
              </w:rPr>
            </w:pPr>
            <w:r w:rsidRPr="00680239">
              <w:rPr>
                <w:noProof/>
                <w:lang w:eastAsia="zh-CN"/>
              </w:rPr>
              <w:t>T</w:t>
            </w:r>
            <w:r w:rsidRPr="00680239">
              <w:rPr>
                <w:rFonts w:hint="eastAsia"/>
                <w:noProof/>
                <w:lang w:eastAsia="zh-CN"/>
              </w:rPr>
              <w:t xml:space="preserve">he multicast QoS information is sent to the NG-RAN </w:t>
            </w:r>
            <w:r w:rsidR="00254534" w:rsidRPr="00680239">
              <w:rPr>
                <w:rFonts w:hint="eastAsia"/>
                <w:noProof/>
                <w:lang w:eastAsia="zh-CN"/>
              </w:rPr>
              <w:t>and the accepted multicast QoS flow information is sent by the NG-RAN during</w:t>
            </w:r>
            <w:r w:rsidRPr="00680239">
              <w:rPr>
                <w:rFonts w:hint="eastAsia"/>
                <w:noProof/>
                <w:lang w:eastAsia="zh-CN"/>
              </w:rPr>
              <w:t xml:space="preserve"> </w:t>
            </w:r>
            <w:r w:rsidR="00254534" w:rsidRPr="00680239">
              <w:rPr>
                <w:rFonts w:hint="eastAsia"/>
                <w:noProof/>
                <w:lang w:eastAsia="zh-CN"/>
              </w:rPr>
              <w:t>the e</w:t>
            </w:r>
            <w:r w:rsidR="00254534" w:rsidRPr="00680239">
              <w:rPr>
                <w:noProof/>
                <w:lang w:eastAsia="zh-CN"/>
              </w:rPr>
              <w:t>stablishment of shared delivery</w:t>
            </w:r>
            <w:r w:rsidR="00254534" w:rsidRPr="00680239">
              <w:rPr>
                <w:rFonts w:hint="eastAsia"/>
                <w:noProof/>
                <w:lang w:eastAsia="zh-CN"/>
              </w:rPr>
              <w:t xml:space="preserve"> procedure (i.e. </w:t>
            </w:r>
            <w:r w:rsidRPr="00680239">
              <w:rPr>
                <w:rFonts w:hint="eastAsia"/>
                <w:noProof/>
                <w:lang w:eastAsia="zh-CN"/>
              </w:rPr>
              <w:t>step 9</w:t>
            </w:r>
            <w:r w:rsidR="00254534" w:rsidRPr="00680239">
              <w:rPr>
                <w:rFonts w:hint="eastAsia"/>
                <w:noProof/>
                <w:lang w:eastAsia="zh-CN"/>
              </w:rPr>
              <w:t>), not in step 8 or 11 respectively.</w:t>
            </w:r>
          </w:p>
          <w:p w14:paraId="6E4B19B1" w14:textId="77777777" w:rsidR="003B28C3" w:rsidRPr="00680239" w:rsidRDefault="003B28C3" w:rsidP="003B28C3">
            <w:pPr>
              <w:pStyle w:val="CRCoverPage"/>
              <w:numPr>
                <w:ilvl w:val="0"/>
                <w:numId w:val="8"/>
              </w:numPr>
              <w:spacing w:after="0"/>
              <w:rPr>
                <w:noProof/>
                <w:lang w:eastAsia="zh-CN"/>
              </w:rPr>
            </w:pPr>
            <w:r w:rsidRPr="00680239">
              <w:rPr>
                <w:rFonts w:hint="eastAsia"/>
                <w:noProof/>
                <w:lang w:eastAsia="zh-CN"/>
              </w:rPr>
              <w:t xml:space="preserve">There are duplicated descriptions about the AMF selecting the SMF </w:t>
            </w:r>
            <w:r w:rsidRPr="00680239">
              <w:rPr>
                <w:noProof/>
                <w:lang w:eastAsia="zh-CN"/>
              </w:rPr>
              <w:t>“based on the DNN and S-NSSAI use for establishing a PDU Session associated with multicast session(s)”</w:t>
            </w:r>
            <w:r w:rsidRPr="00680239">
              <w:rPr>
                <w:rFonts w:hint="eastAsia"/>
                <w:noProof/>
                <w:lang w:eastAsia="zh-CN"/>
              </w:rPr>
              <w:t>. And some other editorial corrections are needed.</w:t>
            </w:r>
          </w:p>
          <w:p w14:paraId="14A3BB35" w14:textId="77777777" w:rsidR="00F9460D" w:rsidRDefault="00F9460D" w:rsidP="00F9460D">
            <w:pPr>
              <w:pStyle w:val="CRCoverPage"/>
              <w:numPr>
                <w:ilvl w:val="0"/>
                <w:numId w:val="8"/>
              </w:numPr>
              <w:spacing w:after="0"/>
              <w:rPr>
                <w:ins w:id="5" w:author="Nokia R00 SA2#148e" w:date="2021-11-09T00:52:00Z"/>
                <w:noProof/>
                <w:lang w:eastAsia="zh-CN"/>
              </w:rPr>
            </w:pPr>
            <w:r w:rsidRPr="00680239">
              <w:rPr>
                <w:noProof/>
                <w:lang w:eastAsia="zh-CN"/>
              </w:rPr>
              <w:t>In C1-214884 CT1 agreed to the the possiblity to combine the establishment of the associated PDU session with the MBS join.</w:t>
            </w:r>
            <w:r w:rsidRPr="00680239">
              <w:rPr>
                <w:rFonts w:hint="eastAsia"/>
                <w:noProof/>
                <w:lang w:eastAsia="zh-CN"/>
              </w:rPr>
              <w:t xml:space="preserve"> </w:t>
            </w:r>
            <w:r w:rsidRPr="00680239">
              <w:rPr>
                <w:noProof/>
                <w:lang w:eastAsia="zh-CN"/>
              </w:rPr>
              <w:t>In case a UE discovers a Multicast session it would like to join, and a PDU Session that can be associated to the Multicast session is not established yet, allowing the UE to request PDU session establishment and Multicast join at the same time, prevents the need to perform two session management procedures serially, which reduces greatly delay to join and over the air signalling overhead (as the SM signalling and RRC reconfiguration occurs only once jointly, and not twice).</w:t>
            </w:r>
          </w:p>
          <w:p w14:paraId="2FFD4887" w14:textId="0EC56979" w:rsidR="008F3DA7" w:rsidRPr="00680239" w:rsidRDefault="008F3DA7" w:rsidP="00F9460D">
            <w:pPr>
              <w:pStyle w:val="CRCoverPage"/>
              <w:numPr>
                <w:ilvl w:val="0"/>
                <w:numId w:val="8"/>
              </w:numPr>
              <w:spacing w:after="0"/>
              <w:rPr>
                <w:noProof/>
                <w:lang w:eastAsia="zh-CN"/>
              </w:rPr>
            </w:pPr>
            <w:ins w:id="6" w:author="Nokia R00 SA2#148e" w:date="2021-11-09T00:52:00Z">
              <w:del w:id="7" w:author="Ericsson SA2#148E" w:date="2021-11-17T11:58:00Z">
                <w:r w:rsidRPr="0099604D" w:rsidDel="00EF4A2E">
                  <w:rPr>
                    <w:noProof/>
                    <w:highlight w:val="yellow"/>
                    <w:lang w:eastAsia="zh-CN"/>
                    <w:rPrChange w:id="8" w:author="Nokia R00 SA2#148e" w:date="2021-11-09T00:54:00Z">
                      <w:rPr>
                        <w:rFonts w:ascii="Times New Roman" w:hAnsi="Times New Roman"/>
                        <w:noProof/>
                        <w:lang w:eastAsia="zh-CN"/>
                      </w:rPr>
                    </w:rPrChange>
                  </w:rPr>
                  <w:delText>Indication whether multicast session is active is required in RAN to decide whether to allocate radio resourc</w:delText>
                </w:r>
              </w:del>
            </w:ins>
            <w:ins w:id="9" w:author="Nokia R00 SA2#148e" w:date="2021-11-09T00:53:00Z">
              <w:del w:id="10" w:author="Ericsson SA2#148E" w:date="2021-11-17T11:58:00Z">
                <w:r w:rsidRPr="0099604D" w:rsidDel="00EF4A2E">
                  <w:rPr>
                    <w:noProof/>
                    <w:highlight w:val="yellow"/>
                    <w:lang w:eastAsia="zh-CN"/>
                    <w:rPrChange w:id="11" w:author="Nokia R00 SA2#148e" w:date="2021-11-09T00:54:00Z">
                      <w:rPr>
                        <w:rFonts w:ascii="Times New Roman" w:hAnsi="Times New Roman"/>
                        <w:noProof/>
                        <w:lang w:eastAsia="zh-CN"/>
                      </w:rPr>
                    </w:rPrChange>
                  </w:rPr>
                  <w:delText>es</w:delText>
                </w:r>
              </w:del>
            </w:ins>
          </w:p>
        </w:tc>
      </w:tr>
      <w:tr w:rsidR="001E41F3" w:rsidRPr="00680239" w14:paraId="264505AD" w14:textId="77777777" w:rsidTr="00547111">
        <w:tc>
          <w:tcPr>
            <w:tcW w:w="2694" w:type="dxa"/>
            <w:gridSpan w:val="2"/>
            <w:tcBorders>
              <w:left w:val="single" w:sz="4" w:space="0" w:color="auto"/>
            </w:tcBorders>
          </w:tcPr>
          <w:p w14:paraId="402E1E6F" w14:textId="77777777" w:rsidR="001E41F3" w:rsidRPr="00680239"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680239" w:rsidRDefault="001E41F3">
            <w:pPr>
              <w:pStyle w:val="CRCoverPage"/>
              <w:spacing w:after="0"/>
              <w:rPr>
                <w:noProof/>
                <w:sz w:val="8"/>
                <w:szCs w:val="8"/>
              </w:rPr>
            </w:pPr>
          </w:p>
        </w:tc>
      </w:tr>
      <w:tr w:rsidR="001E41F3" w:rsidRPr="00680239" w14:paraId="31489982" w14:textId="77777777" w:rsidTr="00547111">
        <w:tc>
          <w:tcPr>
            <w:tcW w:w="2694" w:type="dxa"/>
            <w:gridSpan w:val="2"/>
            <w:tcBorders>
              <w:left w:val="single" w:sz="4" w:space="0" w:color="auto"/>
            </w:tcBorders>
          </w:tcPr>
          <w:p w14:paraId="40F77A51" w14:textId="77777777" w:rsidR="001E41F3" w:rsidRPr="00680239" w:rsidRDefault="001E41F3">
            <w:pPr>
              <w:pStyle w:val="CRCoverPage"/>
              <w:tabs>
                <w:tab w:val="right" w:pos="2184"/>
              </w:tabs>
              <w:spacing w:after="0"/>
              <w:rPr>
                <w:b/>
                <w:i/>
                <w:noProof/>
              </w:rPr>
            </w:pPr>
            <w:r w:rsidRPr="00680239">
              <w:rPr>
                <w:b/>
                <w:i/>
                <w:noProof/>
              </w:rPr>
              <w:t>Summary of change</w:t>
            </w:r>
            <w:r w:rsidR="0051580D" w:rsidRPr="00680239">
              <w:rPr>
                <w:b/>
                <w:i/>
                <w:noProof/>
              </w:rPr>
              <w:t>:</w:t>
            </w:r>
          </w:p>
        </w:tc>
        <w:tc>
          <w:tcPr>
            <w:tcW w:w="6946" w:type="dxa"/>
            <w:gridSpan w:val="9"/>
            <w:tcBorders>
              <w:right w:val="single" w:sz="4" w:space="0" w:color="auto"/>
            </w:tcBorders>
            <w:shd w:val="pct30" w:color="FFFF00" w:fill="auto"/>
          </w:tcPr>
          <w:p w14:paraId="63B570EB" w14:textId="77777777" w:rsidR="00CA2BC1" w:rsidRPr="00680239" w:rsidRDefault="00161879" w:rsidP="00E40655">
            <w:pPr>
              <w:pStyle w:val="CRCoverPage"/>
              <w:numPr>
                <w:ilvl w:val="0"/>
                <w:numId w:val="10"/>
              </w:numPr>
              <w:spacing w:after="0"/>
              <w:rPr>
                <w:noProof/>
                <w:lang w:eastAsia="zh-CN"/>
              </w:rPr>
            </w:pPr>
            <w:r w:rsidRPr="00680239">
              <w:rPr>
                <w:rFonts w:hint="eastAsia"/>
                <w:noProof/>
                <w:lang w:eastAsia="zh-CN"/>
              </w:rPr>
              <w:t xml:space="preserve">Clarify the handling </w:t>
            </w:r>
            <w:r w:rsidR="00AE4B3C" w:rsidRPr="00680239">
              <w:rPr>
                <w:rFonts w:hint="eastAsia"/>
                <w:noProof/>
                <w:lang w:eastAsia="zh-CN"/>
              </w:rPr>
              <w:t xml:space="preserve">by the SMF towards the UE </w:t>
            </w:r>
            <w:r w:rsidRPr="00680239">
              <w:rPr>
                <w:rFonts w:hint="eastAsia"/>
                <w:noProof/>
                <w:lang w:eastAsia="zh-CN"/>
              </w:rPr>
              <w:t>when join request is rejected.</w:t>
            </w:r>
          </w:p>
          <w:p w14:paraId="42B9E2A1" w14:textId="77777777" w:rsidR="00254534" w:rsidRPr="00680239" w:rsidRDefault="004B6F80" w:rsidP="004B6F80">
            <w:pPr>
              <w:pStyle w:val="CRCoverPage"/>
              <w:numPr>
                <w:ilvl w:val="0"/>
                <w:numId w:val="10"/>
              </w:numPr>
              <w:spacing w:after="0"/>
              <w:rPr>
                <w:noProof/>
                <w:lang w:eastAsia="zh-CN"/>
              </w:rPr>
            </w:pPr>
            <w:r w:rsidRPr="00680239">
              <w:rPr>
                <w:rFonts w:hint="eastAsia"/>
                <w:noProof/>
                <w:lang w:eastAsia="zh-CN"/>
              </w:rPr>
              <w:t>Remove the descriptions of multicast QoS flow information from incorrect steps.</w:t>
            </w:r>
          </w:p>
          <w:p w14:paraId="7E04687F" w14:textId="77777777" w:rsidR="004B6F80" w:rsidRPr="00680239" w:rsidRDefault="004B6F80" w:rsidP="003B28C3">
            <w:pPr>
              <w:pStyle w:val="CRCoverPage"/>
              <w:numPr>
                <w:ilvl w:val="0"/>
                <w:numId w:val="10"/>
              </w:numPr>
              <w:spacing w:after="0"/>
              <w:rPr>
                <w:noProof/>
                <w:lang w:eastAsia="zh-CN"/>
              </w:rPr>
            </w:pPr>
            <w:r w:rsidRPr="00680239">
              <w:rPr>
                <w:rFonts w:hint="eastAsia"/>
                <w:noProof/>
                <w:lang w:eastAsia="zh-CN"/>
              </w:rPr>
              <w:t>Editorial corrections.</w:t>
            </w:r>
          </w:p>
          <w:p w14:paraId="0BD5763E" w14:textId="77777777" w:rsidR="00F9460D" w:rsidRPr="008F3DA7" w:rsidRDefault="00F9460D" w:rsidP="00F9460D">
            <w:pPr>
              <w:pStyle w:val="CRCoverPage"/>
              <w:numPr>
                <w:ilvl w:val="0"/>
                <w:numId w:val="10"/>
              </w:numPr>
              <w:spacing w:after="0"/>
              <w:rPr>
                <w:ins w:id="12" w:author="Nokia R00 SA2#148e" w:date="2021-11-09T00:53:00Z"/>
                <w:noProof/>
                <w:lang w:eastAsia="zh-CN"/>
                <w:rPrChange w:id="13" w:author="Nokia R00 SA2#148e" w:date="2021-11-09T00:53:00Z">
                  <w:rPr>
                    <w:ins w:id="14" w:author="Nokia R00 SA2#148e" w:date="2021-11-09T00:53:00Z"/>
                    <w:rFonts w:cs="Arial"/>
                    <w:noProof/>
                    <w:lang w:eastAsia="ko-KR"/>
                  </w:rPr>
                </w:rPrChange>
              </w:rPr>
            </w:pPr>
            <w:r w:rsidRPr="00680239">
              <w:rPr>
                <w:noProof/>
                <w:lang w:eastAsia="zh-CN"/>
              </w:rPr>
              <w:t xml:space="preserve">Allow PDU session establishment for the associated PDU session and </w:t>
            </w:r>
            <w:r w:rsidRPr="00680239">
              <w:rPr>
                <w:noProof/>
                <w:lang w:eastAsia="zh-CN"/>
              </w:rPr>
              <w:lastRenderedPageBreak/>
              <w:t>Multicast join to be requested in same NAS-SM message. In that case, PDU session establishment in the network is executed before MBS join procedure. The joint reply is created in SMF, after both PDU session establishment and MBS join are executed in the 5GC</w:t>
            </w:r>
            <w:r w:rsidRPr="00680239">
              <w:rPr>
                <w:rFonts w:hint="eastAsia"/>
                <w:noProof/>
                <w:lang w:eastAsia="zh-CN"/>
              </w:rPr>
              <w:t>.</w:t>
            </w:r>
            <w:r w:rsidRPr="00680239">
              <w:rPr>
                <w:rFonts w:cs="Arial"/>
                <w:noProof/>
                <w:lang w:eastAsia="ko-KR"/>
              </w:rPr>
              <w:t xml:space="preserve"> This aligns TS 23.247 with TS 24.501 (Stage 3).</w:t>
            </w:r>
          </w:p>
          <w:p w14:paraId="70380C9B" w14:textId="1E116180" w:rsidR="008F3DA7" w:rsidRPr="00680239" w:rsidRDefault="008F3DA7" w:rsidP="00F9460D">
            <w:pPr>
              <w:pStyle w:val="CRCoverPage"/>
              <w:numPr>
                <w:ilvl w:val="0"/>
                <w:numId w:val="10"/>
              </w:numPr>
              <w:spacing w:after="0"/>
              <w:rPr>
                <w:noProof/>
                <w:lang w:eastAsia="zh-CN"/>
              </w:rPr>
            </w:pPr>
            <w:ins w:id="15" w:author="Nokia R00 SA2#148e" w:date="2021-11-09T00:53:00Z">
              <w:del w:id="16" w:author="Ericsson SA2#148E" w:date="2021-11-17T12:00:00Z">
                <w:r w:rsidRPr="0099604D" w:rsidDel="00EF4A2E">
                  <w:rPr>
                    <w:rFonts w:cs="Arial"/>
                    <w:noProof/>
                    <w:highlight w:val="yellow"/>
                    <w:lang w:eastAsia="ko-KR"/>
                    <w:rPrChange w:id="17" w:author="Nokia R00 SA2#148e" w:date="2021-11-09T00:54:00Z">
                      <w:rPr>
                        <w:rFonts w:ascii="Times New Roman" w:hAnsi="Times New Roman" w:cs="Arial"/>
                        <w:noProof/>
                        <w:lang w:eastAsia="ko-KR"/>
                      </w:rPr>
                    </w:rPrChange>
                  </w:rPr>
                  <w:delText xml:space="preserve">Indication </w:delText>
                </w:r>
                <w:r w:rsidRPr="0099604D" w:rsidDel="00EF4A2E">
                  <w:rPr>
                    <w:noProof/>
                    <w:highlight w:val="yellow"/>
                    <w:lang w:eastAsia="zh-CN"/>
                    <w:rPrChange w:id="18" w:author="Nokia R00 SA2#148e" w:date="2021-11-09T00:54:00Z">
                      <w:rPr>
                        <w:rFonts w:ascii="Times New Roman" w:hAnsi="Times New Roman"/>
                        <w:noProof/>
                        <w:lang w:eastAsia="zh-CN"/>
                      </w:rPr>
                    </w:rPrChange>
                  </w:rPr>
                  <w:delText>whether multicast session is active is provided to RAN</w:delText>
                </w:r>
                <w:r w:rsidDel="00EF4A2E">
                  <w:rPr>
                    <w:noProof/>
                    <w:lang w:eastAsia="zh-CN"/>
                  </w:rPr>
                  <w:delText xml:space="preserve"> </w:delText>
                </w:r>
              </w:del>
            </w:ins>
          </w:p>
        </w:tc>
      </w:tr>
      <w:tr w:rsidR="001E41F3" w:rsidRPr="00680239" w14:paraId="265A7629" w14:textId="77777777" w:rsidTr="00547111">
        <w:tc>
          <w:tcPr>
            <w:tcW w:w="2694" w:type="dxa"/>
            <w:gridSpan w:val="2"/>
            <w:tcBorders>
              <w:left w:val="single" w:sz="4" w:space="0" w:color="auto"/>
            </w:tcBorders>
          </w:tcPr>
          <w:p w14:paraId="4935EC2A" w14:textId="77777777" w:rsidR="001E41F3" w:rsidRPr="00680239"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680239" w:rsidRDefault="001E41F3">
            <w:pPr>
              <w:pStyle w:val="CRCoverPage"/>
              <w:spacing w:after="0"/>
              <w:rPr>
                <w:noProof/>
                <w:sz w:val="8"/>
                <w:szCs w:val="8"/>
              </w:rPr>
            </w:pPr>
          </w:p>
        </w:tc>
      </w:tr>
      <w:tr w:rsidR="001E41F3" w:rsidRPr="00680239" w14:paraId="0FE77434" w14:textId="77777777" w:rsidTr="00547111">
        <w:tc>
          <w:tcPr>
            <w:tcW w:w="2694" w:type="dxa"/>
            <w:gridSpan w:val="2"/>
            <w:tcBorders>
              <w:left w:val="single" w:sz="4" w:space="0" w:color="auto"/>
              <w:bottom w:val="single" w:sz="4" w:space="0" w:color="auto"/>
            </w:tcBorders>
          </w:tcPr>
          <w:p w14:paraId="7773DB9B" w14:textId="77777777" w:rsidR="001E41F3" w:rsidRPr="00680239" w:rsidRDefault="001E41F3">
            <w:pPr>
              <w:pStyle w:val="CRCoverPage"/>
              <w:tabs>
                <w:tab w:val="right" w:pos="2184"/>
              </w:tabs>
              <w:spacing w:after="0"/>
              <w:rPr>
                <w:b/>
                <w:i/>
                <w:noProof/>
              </w:rPr>
            </w:pPr>
            <w:r w:rsidRPr="006802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Pr="00680239" w:rsidRDefault="00CD30E3" w:rsidP="003B28C3">
            <w:pPr>
              <w:pStyle w:val="CRCoverPage"/>
              <w:spacing w:after="0"/>
              <w:ind w:left="100"/>
              <w:rPr>
                <w:noProof/>
                <w:lang w:eastAsia="zh-CN"/>
              </w:rPr>
            </w:pPr>
            <w:r w:rsidRPr="00680239">
              <w:rPr>
                <w:rFonts w:hint="eastAsia"/>
                <w:noProof/>
                <w:lang w:eastAsia="zh-CN"/>
              </w:rPr>
              <w:t xml:space="preserve">Incorrect and incomplete specification </w:t>
            </w:r>
            <w:r w:rsidR="003B28C3" w:rsidRPr="00680239">
              <w:rPr>
                <w:rFonts w:hint="eastAsia"/>
                <w:noProof/>
                <w:lang w:eastAsia="zh-CN"/>
              </w:rPr>
              <w:t>on</w:t>
            </w:r>
            <w:r w:rsidRPr="00680239">
              <w:rPr>
                <w:rFonts w:hint="eastAsia"/>
                <w:noProof/>
                <w:lang w:eastAsia="zh-CN"/>
              </w:rPr>
              <w:t xml:space="preserve"> m</w:t>
            </w:r>
            <w:r w:rsidRPr="00680239">
              <w:rPr>
                <w:noProof/>
                <w:lang w:eastAsia="zh-CN"/>
              </w:rPr>
              <w:t>ulticast session join and session establishment procedure</w:t>
            </w:r>
            <w:r w:rsidRPr="00680239">
              <w:rPr>
                <w:rFonts w:hint="eastAsia"/>
                <w:noProof/>
                <w:lang w:eastAsia="zh-CN"/>
              </w:rPr>
              <w:t>.</w:t>
            </w:r>
          </w:p>
        </w:tc>
      </w:tr>
      <w:tr w:rsidR="001E41F3" w:rsidRPr="00680239" w14:paraId="12CFC3A9" w14:textId="77777777" w:rsidTr="00547111">
        <w:tc>
          <w:tcPr>
            <w:tcW w:w="2694" w:type="dxa"/>
            <w:gridSpan w:val="2"/>
          </w:tcPr>
          <w:p w14:paraId="3D61981A" w14:textId="77777777" w:rsidR="001E41F3" w:rsidRPr="00680239" w:rsidRDefault="001E41F3">
            <w:pPr>
              <w:pStyle w:val="CRCoverPage"/>
              <w:spacing w:after="0"/>
              <w:rPr>
                <w:b/>
                <w:i/>
                <w:noProof/>
                <w:sz w:val="8"/>
                <w:szCs w:val="8"/>
              </w:rPr>
            </w:pPr>
          </w:p>
        </w:tc>
        <w:tc>
          <w:tcPr>
            <w:tcW w:w="6946" w:type="dxa"/>
            <w:gridSpan w:val="9"/>
          </w:tcPr>
          <w:p w14:paraId="6414F389" w14:textId="77777777" w:rsidR="001E41F3" w:rsidRPr="00680239" w:rsidRDefault="001E41F3">
            <w:pPr>
              <w:pStyle w:val="CRCoverPage"/>
              <w:spacing w:after="0"/>
              <w:rPr>
                <w:noProof/>
                <w:sz w:val="8"/>
                <w:szCs w:val="8"/>
              </w:rPr>
            </w:pPr>
          </w:p>
        </w:tc>
      </w:tr>
      <w:tr w:rsidR="001E41F3" w:rsidRPr="00680239" w14:paraId="5F267FD8" w14:textId="77777777" w:rsidTr="00547111">
        <w:tc>
          <w:tcPr>
            <w:tcW w:w="2694" w:type="dxa"/>
            <w:gridSpan w:val="2"/>
            <w:tcBorders>
              <w:top w:val="single" w:sz="4" w:space="0" w:color="auto"/>
              <w:left w:val="single" w:sz="4" w:space="0" w:color="auto"/>
            </w:tcBorders>
          </w:tcPr>
          <w:p w14:paraId="4791EBA8" w14:textId="77777777" w:rsidR="001E41F3" w:rsidRPr="00680239" w:rsidRDefault="001E41F3">
            <w:pPr>
              <w:pStyle w:val="CRCoverPage"/>
              <w:tabs>
                <w:tab w:val="right" w:pos="2184"/>
              </w:tabs>
              <w:spacing w:after="0"/>
              <w:rPr>
                <w:b/>
                <w:i/>
                <w:noProof/>
              </w:rPr>
            </w:pPr>
            <w:r w:rsidRPr="00680239">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00EF0A89" w:rsidR="001E41F3" w:rsidRPr="00680239" w:rsidRDefault="00CD30E3" w:rsidP="00D80F50">
            <w:pPr>
              <w:pStyle w:val="CRCoverPage"/>
              <w:spacing w:after="0"/>
              <w:ind w:left="100"/>
              <w:rPr>
                <w:noProof/>
                <w:lang w:eastAsia="zh-CN"/>
              </w:rPr>
            </w:pPr>
            <w:r w:rsidRPr="00680239">
              <w:rPr>
                <w:rFonts w:hint="eastAsia"/>
                <w:noProof/>
                <w:lang w:eastAsia="zh-CN"/>
              </w:rPr>
              <w:t>7.2.1.3</w:t>
            </w:r>
            <w:r w:rsidR="000232A4" w:rsidRPr="00680239">
              <w:rPr>
                <w:noProof/>
                <w:lang w:eastAsia="zh-CN"/>
              </w:rPr>
              <w:t>, 9.1.3.3</w:t>
            </w:r>
          </w:p>
        </w:tc>
      </w:tr>
      <w:tr w:rsidR="001E41F3" w:rsidRPr="00680239" w14:paraId="3468373D" w14:textId="77777777" w:rsidTr="00547111">
        <w:tc>
          <w:tcPr>
            <w:tcW w:w="2694" w:type="dxa"/>
            <w:gridSpan w:val="2"/>
            <w:tcBorders>
              <w:left w:val="single" w:sz="4" w:space="0" w:color="auto"/>
            </w:tcBorders>
          </w:tcPr>
          <w:p w14:paraId="63036E43" w14:textId="77777777" w:rsidR="001E41F3" w:rsidRPr="00680239" w:rsidRDefault="00E37C82">
            <w:pPr>
              <w:pStyle w:val="CRCoverPage"/>
              <w:spacing w:after="0"/>
              <w:rPr>
                <w:b/>
                <w:i/>
                <w:noProof/>
                <w:sz w:val="8"/>
                <w:szCs w:val="8"/>
                <w:lang w:eastAsia="zh-CN"/>
              </w:rPr>
            </w:pPr>
            <w:r w:rsidRPr="00680239">
              <w:rPr>
                <w:b/>
                <w:i/>
                <w:noProof/>
                <w:sz w:val="8"/>
                <w:szCs w:val="8"/>
                <w:lang w:eastAsia="zh-CN"/>
              </w:rPr>
              <w:t>“</w:t>
            </w:r>
          </w:p>
        </w:tc>
        <w:tc>
          <w:tcPr>
            <w:tcW w:w="6946" w:type="dxa"/>
            <w:gridSpan w:val="9"/>
            <w:tcBorders>
              <w:right w:val="single" w:sz="4" w:space="0" w:color="auto"/>
            </w:tcBorders>
          </w:tcPr>
          <w:p w14:paraId="15A9F6A8" w14:textId="77777777" w:rsidR="001E41F3" w:rsidRPr="00680239" w:rsidRDefault="001E41F3">
            <w:pPr>
              <w:pStyle w:val="CRCoverPage"/>
              <w:spacing w:after="0"/>
              <w:rPr>
                <w:noProof/>
                <w:sz w:val="8"/>
                <w:szCs w:val="8"/>
              </w:rPr>
            </w:pPr>
          </w:p>
        </w:tc>
      </w:tr>
      <w:tr w:rsidR="001E41F3" w:rsidRPr="00680239" w14:paraId="6B77F3F5" w14:textId="77777777" w:rsidTr="00547111">
        <w:tc>
          <w:tcPr>
            <w:tcW w:w="2694" w:type="dxa"/>
            <w:gridSpan w:val="2"/>
            <w:tcBorders>
              <w:left w:val="single" w:sz="4" w:space="0" w:color="auto"/>
            </w:tcBorders>
          </w:tcPr>
          <w:p w14:paraId="1D1BFF72" w14:textId="77777777" w:rsidR="001E41F3" w:rsidRPr="00680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Pr="00680239" w:rsidRDefault="001E41F3">
            <w:pPr>
              <w:pStyle w:val="CRCoverPage"/>
              <w:spacing w:after="0"/>
              <w:jc w:val="center"/>
              <w:rPr>
                <w:b/>
                <w:caps/>
                <w:noProof/>
              </w:rPr>
            </w:pPr>
            <w:r w:rsidRPr="00680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Pr="00680239" w:rsidRDefault="001E41F3">
            <w:pPr>
              <w:pStyle w:val="CRCoverPage"/>
              <w:spacing w:after="0"/>
              <w:jc w:val="center"/>
              <w:rPr>
                <w:b/>
                <w:caps/>
                <w:noProof/>
              </w:rPr>
            </w:pPr>
            <w:r w:rsidRPr="00680239">
              <w:rPr>
                <w:b/>
                <w:caps/>
                <w:noProof/>
              </w:rPr>
              <w:t>N</w:t>
            </w:r>
          </w:p>
        </w:tc>
        <w:tc>
          <w:tcPr>
            <w:tcW w:w="2977" w:type="dxa"/>
            <w:gridSpan w:val="4"/>
          </w:tcPr>
          <w:p w14:paraId="18E40A0A" w14:textId="77777777" w:rsidR="001E41F3" w:rsidRPr="00680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Pr="00680239" w:rsidRDefault="001E41F3">
            <w:pPr>
              <w:pStyle w:val="CRCoverPage"/>
              <w:spacing w:after="0"/>
              <w:ind w:left="99"/>
              <w:rPr>
                <w:noProof/>
              </w:rPr>
            </w:pPr>
          </w:p>
        </w:tc>
      </w:tr>
      <w:tr w:rsidR="001E41F3" w:rsidRPr="00680239" w14:paraId="66CCC948" w14:textId="77777777" w:rsidTr="00547111">
        <w:tc>
          <w:tcPr>
            <w:tcW w:w="2694" w:type="dxa"/>
            <w:gridSpan w:val="2"/>
            <w:tcBorders>
              <w:left w:val="single" w:sz="4" w:space="0" w:color="auto"/>
            </w:tcBorders>
          </w:tcPr>
          <w:p w14:paraId="73D6E687" w14:textId="77777777" w:rsidR="001E41F3" w:rsidRPr="00680239" w:rsidRDefault="001E41F3">
            <w:pPr>
              <w:pStyle w:val="CRCoverPage"/>
              <w:tabs>
                <w:tab w:val="right" w:pos="2184"/>
              </w:tabs>
              <w:spacing w:after="0"/>
              <w:rPr>
                <w:b/>
                <w:i/>
                <w:noProof/>
              </w:rPr>
            </w:pPr>
            <w:r w:rsidRPr="00680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DBEE452" w14:textId="77777777" w:rsidR="001E41F3" w:rsidRPr="00680239" w:rsidRDefault="001E41F3">
            <w:pPr>
              <w:pStyle w:val="CRCoverPage"/>
              <w:tabs>
                <w:tab w:val="right" w:pos="2893"/>
              </w:tabs>
              <w:spacing w:after="0"/>
              <w:rPr>
                <w:noProof/>
              </w:rPr>
            </w:pPr>
            <w:r w:rsidRPr="00680239">
              <w:rPr>
                <w:noProof/>
              </w:rPr>
              <w:t xml:space="preserve"> Other core specifications</w:t>
            </w:r>
            <w:r w:rsidRPr="00680239">
              <w:rPr>
                <w:noProof/>
              </w:rPr>
              <w:tab/>
            </w:r>
          </w:p>
        </w:tc>
        <w:tc>
          <w:tcPr>
            <w:tcW w:w="3401" w:type="dxa"/>
            <w:gridSpan w:val="3"/>
            <w:tcBorders>
              <w:right w:val="single" w:sz="4" w:space="0" w:color="auto"/>
            </w:tcBorders>
            <w:shd w:val="pct30" w:color="FFFF00" w:fill="auto"/>
          </w:tcPr>
          <w:p w14:paraId="4F4A0C75"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4606B564" w14:textId="77777777" w:rsidTr="00547111">
        <w:tc>
          <w:tcPr>
            <w:tcW w:w="2694" w:type="dxa"/>
            <w:gridSpan w:val="2"/>
            <w:tcBorders>
              <w:left w:val="single" w:sz="4" w:space="0" w:color="auto"/>
            </w:tcBorders>
          </w:tcPr>
          <w:p w14:paraId="5952B4C2" w14:textId="77777777" w:rsidR="001E41F3" w:rsidRPr="00680239" w:rsidRDefault="001E41F3">
            <w:pPr>
              <w:pStyle w:val="CRCoverPage"/>
              <w:spacing w:after="0"/>
              <w:rPr>
                <w:b/>
                <w:i/>
                <w:noProof/>
              </w:rPr>
            </w:pPr>
            <w:r w:rsidRPr="00680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CCBF06A" w14:textId="77777777" w:rsidR="001E41F3" w:rsidRPr="00680239" w:rsidRDefault="001E41F3">
            <w:pPr>
              <w:pStyle w:val="CRCoverPage"/>
              <w:spacing w:after="0"/>
              <w:rPr>
                <w:noProof/>
              </w:rPr>
            </w:pPr>
            <w:r w:rsidRPr="00680239">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6F9B3BE3" w14:textId="77777777" w:rsidTr="00547111">
        <w:tc>
          <w:tcPr>
            <w:tcW w:w="2694" w:type="dxa"/>
            <w:gridSpan w:val="2"/>
            <w:tcBorders>
              <w:left w:val="single" w:sz="4" w:space="0" w:color="auto"/>
            </w:tcBorders>
          </w:tcPr>
          <w:p w14:paraId="0A699167" w14:textId="77777777" w:rsidR="001E41F3" w:rsidRPr="00680239" w:rsidRDefault="00145D43">
            <w:pPr>
              <w:pStyle w:val="CRCoverPage"/>
              <w:spacing w:after="0"/>
              <w:rPr>
                <w:b/>
                <w:i/>
                <w:noProof/>
              </w:rPr>
            </w:pPr>
            <w:r w:rsidRPr="00680239">
              <w:rPr>
                <w:b/>
                <w:i/>
                <w:noProof/>
              </w:rPr>
              <w:t xml:space="preserve">(show </w:t>
            </w:r>
            <w:r w:rsidR="00592D74" w:rsidRPr="00680239">
              <w:rPr>
                <w:b/>
                <w:i/>
                <w:noProof/>
              </w:rPr>
              <w:t xml:space="preserve">related </w:t>
            </w:r>
            <w:r w:rsidRPr="00680239">
              <w:rPr>
                <w:b/>
                <w:i/>
                <w:noProof/>
              </w:rPr>
              <w:t>CR</w:t>
            </w:r>
            <w:r w:rsidR="00592D74" w:rsidRPr="00680239">
              <w:rPr>
                <w:b/>
                <w:i/>
                <w:noProof/>
              </w:rPr>
              <w:t>s</w:t>
            </w:r>
            <w:r w:rsidRPr="00680239">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Pr="00680239" w:rsidRDefault="002B31F5">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26D3A7D4" w14:textId="77777777" w:rsidR="001E41F3" w:rsidRPr="00680239" w:rsidRDefault="001E41F3">
            <w:pPr>
              <w:pStyle w:val="CRCoverPage"/>
              <w:spacing w:after="0"/>
              <w:rPr>
                <w:noProof/>
              </w:rPr>
            </w:pPr>
            <w:r w:rsidRPr="00680239">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Pr="00680239" w:rsidRDefault="002B31F5" w:rsidP="004A0D6D">
            <w:pPr>
              <w:pStyle w:val="CRCoverPage"/>
              <w:spacing w:after="0"/>
              <w:ind w:left="99"/>
              <w:rPr>
                <w:noProof/>
              </w:rPr>
            </w:pPr>
            <w:r w:rsidRPr="00680239">
              <w:rPr>
                <w:noProof/>
              </w:rPr>
              <w:t>TS/TR ... CR ...</w:t>
            </w:r>
          </w:p>
        </w:tc>
      </w:tr>
      <w:tr w:rsidR="001E41F3" w:rsidRPr="00680239" w14:paraId="07A4B747" w14:textId="77777777" w:rsidTr="008863B9">
        <w:tc>
          <w:tcPr>
            <w:tcW w:w="2694" w:type="dxa"/>
            <w:gridSpan w:val="2"/>
            <w:tcBorders>
              <w:left w:val="single" w:sz="4" w:space="0" w:color="auto"/>
            </w:tcBorders>
          </w:tcPr>
          <w:p w14:paraId="31555972" w14:textId="77777777" w:rsidR="001E41F3" w:rsidRPr="00680239"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Pr="00680239" w:rsidRDefault="001E41F3">
            <w:pPr>
              <w:pStyle w:val="CRCoverPage"/>
              <w:spacing w:after="0"/>
              <w:rPr>
                <w:noProof/>
              </w:rPr>
            </w:pPr>
          </w:p>
        </w:tc>
      </w:tr>
      <w:tr w:rsidR="001E41F3" w:rsidRPr="00680239" w14:paraId="5E74FC6D" w14:textId="77777777" w:rsidTr="008863B9">
        <w:tc>
          <w:tcPr>
            <w:tcW w:w="2694" w:type="dxa"/>
            <w:gridSpan w:val="2"/>
            <w:tcBorders>
              <w:left w:val="single" w:sz="4" w:space="0" w:color="auto"/>
              <w:bottom w:val="single" w:sz="4" w:space="0" w:color="auto"/>
            </w:tcBorders>
          </w:tcPr>
          <w:p w14:paraId="5517D8DD" w14:textId="77777777" w:rsidR="001E41F3" w:rsidRPr="00680239" w:rsidRDefault="001E41F3">
            <w:pPr>
              <w:pStyle w:val="CRCoverPage"/>
              <w:tabs>
                <w:tab w:val="right" w:pos="2184"/>
              </w:tabs>
              <w:spacing w:after="0"/>
              <w:rPr>
                <w:b/>
                <w:i/>
                <w:noProof/>
              </w:rPr>
            </w:pPr>
            <w:r w:rsidRPr="00680239">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Pr="00680239" w:rsidRDefault="001E41F3">
            <w:pPr>
              <w:pStyle w:val="CRCoverPage"/>
              <w:spacing w:after="0"/>
              <w:ind w:left="100"/>
              <w:rPr>
                <w:noProof/>
              </w:rPr>
            </w:pPr>
          </w:p>
        </w:tc>
      </w:tr>
      <w:tr w:rsidR="008863B9" w:rsidRPr="00680239" w14:paraId="75E14AA6" w14:textId="77777777" w:rsidTr="008863B9">
        <w:tc>
          <w:tcPr>
            <w:tcW w:w="2694" w:type="dxa"/>
            <w:gridSpan w:val="2"/>
            <w:tcBorders>
              <w:top w:val="single" w:sz="4" w:space="0" w:color="auto"/>
              <w:bottom w:val="single" w:sz="4" w:space="0" w:color="auto"/>
            </w:tcBorders>
          </w:tcPr>
          <w:p w14:paraId="4904D0CA" w14:textId="77777777" w:rsidR="008863B9" w:rsidRPr="006802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680239" w:rsidRDefault="008863B9">
            <w:pPr>
              <w:pStyle w:val="CRCoverPage"/>
              <w:spacing w:after="0"/>
              <w:ind w:left="100"/>
              <w:rPr>
                <w:noProof/>
                <w:sz w:val="8"/>
                <w:szCs w:val="8"/>
              </w:rPr>
            </w:pPr>
          </w:p>
        </w:tc>
      </w:tr>
      <w:tr w:rsidR="008863B9" w:rsidRPr="0068023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Pr="00680239" w:rsidRDefault="008863B9">
            <w:pPr>
              <w:pStyle w:val="CRCoverPage"/>
              <w:tabs>
                <w:tab w:val="right" w:pos="2184"/>
              </w:tabs>
              <w:spacing w:after="0"/>
              <w:rPr>
                <w:b/>
                <w:i/>
                <w:noProof/>
              </w:rPr>
            </w:pPr>
            <w:r w:rsidRPr="006802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Pr="00680239" w:rsidRDefault="008863B9">
            <w:pPr>
              <w:pStyle w:val="CRCoverPage"/>
              <w:spacing w:after="0"/>
              <w:ind w:left="100"/>
              <w:rPr>
                <w:noProof/>
              </w:rPr>
            </w:pPr>
          </w:p>
        </w:tc>
      </w:tr>
    </w:tbl>
    <w:p w14:paraId="3B24AC18" w14:textId="77777777" w:rsidR="001E41F3" w:rsidRPr="00680239" w:rsidRDefault="001E41F3">
      <w:pPr>
        <w:pStyle w:val="CRCoverPage"/>
        <w:spacing w:after="0"/>
        <w:rPr>
          <w:noProof/>
          <w:sz w:val="8"/>
          <w:szCs w:val="8"/>
        </w:rPr>
      </w:pPr>
    </w:p>
    <w:p w14:paraId="08EAF0E2" w14:textId="77777777" w:rsidR="001E41F3" w:rsidRPr="00680239" w:rsidRDefault="001E41F3">
      <w:pPr>
        <w:rPr>
          <w:noProof/>
        </w:rPr>
        <w:sectPr w:rsidR="001E41F3" w:rsidRPr="00680239">
          <w:headerReference w:type="even" r:id="rId10"/>
          <w:footnotePr>
            <w:numRestart w:val="eachSect"/>
          </w:footnotePr>
          <w:pgSz w:w="11907" w:h="16840" w:code="9"/>
          <w:pgMar w:top="1418" w:right="1134" w:bottom="1134" w:left="1134" w:header="680" w:footer="567" w:gutter="0"/>
          <w:cols w:space="720"/>
        </w:sectPr>
      </w:pPr>
    </w:p>
    <w:p w14:paraId="3827D19D" w14:textId="77777777" w:rsidR="001E41F3" w:rsidRPr="00680239" w:rsidRDefault="001E41F3">
      <w:pPr>
        <w:rPr>
          <w:noProof/>
          <w:lang w:eastAsia="zh-CN"/>
        </w:rPr>
      </w:pPr>
    </w:p>
    <w:p w14:paraId="6AA140C2" w14:textId="77777777" w:rsidR="004C1FD3" w:rsidRPr="00680239"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hint="eastAsia"/>
          <w:color w:val="FF0000"/>
          <w:sz w:val="32"/>
          <w:szCs w:val="48"/>
        </w:rPr>
        <w:t>1st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607C7B3C" w14:textId="77777777" w:rsidR="003E4C5C" w:rsidRPr="00680239" w:rsidRDefault="003E4C5C" w:rsidP="003E4C5C">
      <w:pPr>
        <w:pStyle w:val="4"/>
        <w:rPr>
          <w:lang w:eastAsia="ko-KR"/>
        </w:rPr>
      </w:pPr>
      <w:bookmarkStart w:id="19" w:name="_Toc66391764"/>
      <w:bookmarkStart w:id="20" w:name="_Toc70079060"/>
      <w:bookmarkStart w:id="21" w:name="_Toc81825937"/>
      <w:r w:rsidRPr="00680239">
        <w:rPr>
          <w:lang w:eastAsia="zh-CN"/>
        </w:rPr>
        <w:t>7.2.1.3</w:t>
      </w:r>
      <w:r w:rsidRPr="00680239">
        <w:rPr>
          <w:lang w:eastAsia="zh-CN"/>
        </w:rPr>
        <w:tab/>
      </w:r>
      <w:r w:rsidRPr="00680239">
        <w:rPr>
          <w:lang w:eastAsia="ko-KR"/>
        </w:rPr>
        <w:t>Multicast session join and session establishment procedure</w:t>
      </w:r>
      <w:bookmarkEnd w:id="19"/>
      <w:bookmarkEnd w:id="20"/>
      <w:bookmarkEnd w:id="21"/>
    </w:p>
    <w:p w14:paraId="2290A7C2" w14:textId="77777777" w:rsidR="003E4C5C" w:rsidRPr="00680239" w:rsidRDefault="003E4C5C" w:rsidP="003E4C5C">
      <w:r w:rsidRPr="00680239">
        <w:t>The following steps are executed before the UE requests to join the MBS session:</w:t>
      </w:r>
    </w:p>
    <w:p w14:paraId="228073BA" w14:textId="77777777" w:rsidR="003E4C5C" w:rsidRPr="00680239" w:rsidRDefault="003E4C5C" w:rsidP="003E4C5C">
      <w:pPr>
        <w:pStyle w:val="B1"/>
        <w:rPr>
          <w:lang w:eastAsia="ja-JP"/>
        </w:rPr>
      </w:pPr>
      <w:r w:rsidRPr="00680239">
        <w:rPr>
          <w:lang w:eastAsia="ja-JP"/>
        </w:rPr>
        <w:t>-</w:t>
      </w:r>
      <w:r w:rsidRPr="00680239">
        <w:rPr>
          <w:lang w:eastAsia="ja-JP"/>
        </w:rPr>
        <w:tab/>
        <w:t xml:space="preserve">The MBS Session </w:t>
      </w:r>
      <w:r w:rsidRPr="00680239">
        <w:t xml:space="preserve">may have </w:t>
      </w:r>
      <w:del w:id="22" w:author="CATT_dxy" w:date="2021-09-24T14:13:00Z">
        <w:r w:rsidRPr="00680239" w:rsidDel="008F4EAA">
          <w:rPr>
            <w:lang w:eastAsia="ja-JP"/>
          </w:rPr>
          <w:delText xml:space="preserve">has </w:delText>
        </w:r>
      </w:del>
      <w:r w:rsidRPr="00680239">
        <w:rPr>
          <w:lang w:eastAsia="ja-JP"/>
        </w:rPr>
        <w:t>been configured</w:t>
      </w:r>
      <w:r w:rsidRPr="00680239">
        <w:t xml:space="preserve"> in the 5GC (see </w:t>
      </w:r>
      <w:r w:rsidRPr="00680239">
        <w:rPr>
          <w:lang w:eastAsia="zh-CN"/>
        </w:rPr>
        <w:t>clause</w:t>
      </w:r>
      <w:r w:rsidRPr="00680239">
        <w:rPr>
          <w:noProof/>
          <w:lang w:eastAsia="zh-CN"/>
        </w:rPr>
        <w:t> </w:t>
      </w:r>
      <w:r w:rsidRPr="00680239">
        <w:t>7.1.1 for details)</w:t>
      </w:r>
      <w:r w:rsidRPr="00680239">
        <w:rPr>
          <w:lang w:eastAsia="ja-JP"/>
        </w:rPr>
        <w:t>.</w:t>
      </w:r>
    </w:p>
    <w:p w14:paraId="34E46D87"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registers in the PLMN and </w:t>
      </w:r>
      <w:ins w:id="23" w:author="Huawei rev1" w:date="2021-10-18T11:35:00Z">
        <w:r w:rsidR="006A183D" w:rsidRPr="00680239">
          <w:rPr>
            <w:lang w:eastAsia="ja-JP"/>
          </w:rPr>
          <w:t>may</w:t>
        </w:r>
        <w:r w:rsidR="006A183D" w:rsidRPr="00680239">
          <w:rPr>
            <w:lang w:val="en-US" w:eastAsia="ja-JP"/>
          </w:rPr>
          <w:t xml:space="preserve"> have </w:t>
        </w:r>
      </w:ins>
      <w:r w:rsidRPr="00680239">
        <w:rPr>
          <w:lang w:eastAsia="ja-JP"/>
        </w:rPr>
        <w:t>establishe</w:t>
      </w:r>
      <w:ins w:id="24" w:author="Huawei rev1" w:date="2021-10-18T11:35:00Z">
        <w:r w:rsidR="006A183D" w:rsidRPr="00680239">
          <w:rPr>
            <w:lang w:eastAsia="ja-JP"/>
          </w:rPr>
          <w:t>d</w:t>
        </w:r>
      </w:ins>
      <w:del w:id="25" w:author="Huawei rev1" w:date="2021-10-18T11:35:00Z">
        <w:r w:rsidRPr="00680239" w:rsidDel="006A183D">
          <w:rPr>
            <w:lang w:eastAsia="ja-JP"/>
          </w:rPr>
          <w:delText>s</w:delText>
        </w:r>
      </w:del>
      <w:r w:rsidRPr="00680239">
        <w:rPr>
          <w:lang w:eastAsia="ja-JP"/>
        </w:rPr>
        <w:t xml:space="preserve"> a PDU session</w:t>
      </w:r>
      <w:ins w:id="26" w:author="CATT_dxy" w:date="2021-09-24T14:14:00Z">
        <w:r w:rsidRPr="00680239">
          <w:rPr>
            <w:rFonts w:hint="eastAsia"/>
            <w:lang w:eastAsia="zh-CN"/>
          </w:rPr>
          <w:t xml:space="preserve"> </w:t>
        </w:r>
        <w:r w:rsidRPr="00680239">
          <w:rPr>
            <w:lang w:eastAsia="zh-CN"/>
          </w:rPr>
          <w:t>that can be associated with multicast session(s)</w:t>
        </w:r>
      </w:ins>
      <w:r w:rsidRPr="00680239">
        <w:rPr>
          <w:lang w:eastAsia="ja-JP"/>
        </w:rPr>
        <w:t>.</w:t>
      </w:r>
    </w:p>
    <w:p w14:paraId="3A4AAE68"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has known at least the MBS Session ID of a multicast group that the UE can join, e.g. via </w:t>
      </w:r>
      <w:r w:rsidRPr="00680239">
        <w:rPr>
          <w:rFonts w:hint="eastAsia"/>
          <w:lang w:eastAsia="zh-CN"/>
        </w:rPr>
        <w:t>service</w:t>
      </w:r>
      <w:r w:rsidRPr="00680239">
        <w:t xml:space="preserve"> </w:t>
      </w:r>
      <w:r w:rsidRPr="00680239">
        <w:rPr>
          <w:lang w:eastAsia="ja-JP"/>
        </w:rPr>
        <w:t>announcement.</w:t>
      </w:r>
    </w:p>
    <w:p w14:paraId="56D607BA" w14:textId="1EC7440B" w:rsidR="004E381F" w:rsidRPr="00680239" w:rsidRDefault="003E4C5C" w:rsidP="004E381F">
      <w:pPr>
        <w:pStyle w:val="TH"/>
        <w:rPr>
          <w:ins w:id="27" w:author="vivo" w:date="2021-10-18T20:24:00Z"/>
          <w:rFonts w:eastAsia="DengXian"/>
          <w:b w:val="0"/>
          <w:lang w:eastAsia="zh-CN"/>
        </w:rPr>
      </w:pPr>
      <w:del w:id="28" w:author="vivo" w:date="2021-10-18T20:24:00Z">
        <w:r w:rsidRPr="00680239" w:rsidDel="00A41807">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486pt" o:ole="">
              <v:imagedata r:id="rId11" o:title=""/>
            </v:shape>
            <o:OLEObject Type="Embed" ProgID="Visio.Drawing.15" ShapeID="_x0000_i1025" DrawAspect="Content" ObjectID="_1698699187" r:id="rId12"/>
          </w:object>
        </w:r>
      </w:del>
      <w:ins w:id="29" w:author="CATT_dxy1" w:date="2021-10-20T11:10:00Z">
        <w:r w:rsidR="004E381F" w:rsidRPr="00680239">
          <w:rPr>
            <w:rFonts w:eastAsia="DengXian"/>
          </w:rPr>
          <w:object w:dxaOrig="12015" w:dyaOrig="12870" w14:anchorId="6BF353FE">
            <v:shape id="_x0000_i1026" type="#_x0000_t75" style="width:455.25pt;height:486pt" o:ole="">
              <v:imagedata r:id="rId13" o:title=""/>
            </v:shape>
            <o:OLEObject Type="Embed" ProgID="Visio.Drawing.15" ShapeID="_x0000_i1026" DrawAspect="Content" ObjectID="_1698699188" r:id="rId14"/>
          </w:object>
        </w:r>
      </w:ins>
    </w:p>
    <w:p w14:paraId="6661D28D" w14:textId="77777777" w:rsidR="003E4C5C" w:rsidRPr="00680239" w:rsidRDefault="003E4C5C" w:rsidP="003E4C5C">
      <w:pPr>
        <w:pStyle w:val="TF"/>
      </w:pPr>
      <w:r w:rsidRPr="00680239">
        <w:t>Figure 7.2.1.3-1: PDU Session modification for UE joining multicast session</w:t>
      </w:r>
    </w:p>
    <w:p w14:paraId="51D7626F" w14:textId="1038145B" w:rsidR="003E4C5C" w:rsidRPr="00680239" w:rsidRDefault="003E4C5C" w:rsidP="003E4C5C">
      <w:pPr>
        <w:pStyle w:val="B1"/>
        <w:rPr>
          <w:ins w:id="30" w:author="Huawei rev1" w:date="2021-10-18T11:36:00Z"/>
          <w:rFonts w:hint="eastAsia"/>
          <w:lang w:eastAsia="zh-CN"/>
        </w:rPr>
      </w:pPr>
      <w:r w:rsidRPr="00680239">
        <w:t>1.</w:t>
      </w:r>
      <w:r w:rsidRPr="00680239">
        <w:tab/>
        <w:t xml:space="preserve">To join the multicast group, the UE sends a PDU Session Modification Request </w:t>
      </w:r>
      <w:ins w:id="31" w:author="CATT_dxy1" w:date="2021-10-20T10:35:00Z">
        <w:r w:rsidR="00F66EB7" w:rsidRPr="00680239">
          <w:rPr>
            <w:lang w:eastAsia="zh-CN"/>
          </w:rPr>
          <w:t>for</w:t>
        </w:r>
      </w:ins>
      <w:ins w:id="32" w:author="Huawei rev1" w:date="2021-10-18T11:36:00Z">
        <w:r w:rsidR="006A183D" w:rsidRPr="00680239">
          <w:t xml:space="preserve"> the associated PDU session </w:t>
        </w:r>
      </w:ins>
      <w:r w:rsidRPr="00680239">
        <w:t xml:space="preserve">which </w:t>
      </w:r>
      <w:r w:rsidRPr="00680239">
        <w:rPr>
          <w:rFonts w:eastAsia="DengXian"/>
        </w:rPr>
        <w:t xml:space="preserve">additionally </w:t>
      </w:r>
      <w:r w:rsidRPr="00680239">
        <w:t xml:space="preserve">contains one or several MBS Session ID(s) and join request. The MBS Session ID(s) indicate the multicast </w:t>
      </w:r>
      <w:ins w:id="33" w:author="Huawei rev1" w:date="2021-10-18T11:43:00Z">
        <w:r w:rsidR="00894E2D" w:rsidRPr="00680239">
          <w:rPr>
            <w:rFonts w:eastAsia="DengXian"/>
          </w:rPr>
          <w:t>MBS session(s)</w:t>
        </w:r>
      </w:ins>
      <w:del w:id="34" w:author="Huawei rev1" w:date="2021-10-18T11:43:00Z">
        <w:r w:rsidRPr="00680239" w:rsidDel="00894E2D">
          <w:delText>group(s)</w:delText>
        </w:r>
      </w:del>
      <w:r w:rsidRPr="00680239">
        <w:t xml:space="preserve"> that UE wants to join</w:t>
      </w:r>
      <w:del w:id="35" w:author="CATT_dxy3" w:date="2021-11-17T23:51:00Z">
        <w:r w:rsidRPr="00680239" w:rsidDel="00D61F79">
          <w:delText>.</w:delText>
        </w:r>
      </w:del>
    </w:p>
    <w:p w14:paraId="4EE815CA" w14:textId="0815707F" w:rsidR="006A183D" w:rsidRPr="00680239" w:rsidRDefault="00E567D9">
      <w:pPr>
        <w:pStyle w:val="B1"/>
        <w:ind w:firstLine="0"/>
        <w:rPr>
          <w:ins w:id="36" w:author="Huawei rev1" w:date="2021-10-18T11:36:00Z"/>
        </w:rPr>
        <w:pPrChange w:id="37" w:author="Miguel Griot" w:date="2021-10-11T06:42:00Z">
          <w:pPr>
            <w:pStyle w:val="B1"/>
          </w:pPr>
        </w:pPrChange>
      </w:pPr>
      <w:ins w:id="38" w:author="백영교/5G/6G표준Lab(SR)/Staff Engineer/삼성전자" w:date="2021-11-17T10:51:00Z">
        <w:r>
          <w:rPr>
            <w:highlight w:val="yellow"/>
          </w:rPr>
          <w:t>I</w:t>
        </w:r>
        <w:r w:rsidRPr="00E567D9">
          <w:rPr>
            <w:highlight w:val="yellow"/>
            <w:rPrChange w:id="39" w:author="백영교/5G/6G표준Lab(SR)/Staff Engineer/삼성전자" w:date="2021-11-17T10:51:00Z">
              <w:rPr>
                <w:rFonts w:ascii="BatangChe" w:eastAsia="BatangChe" w:hAnsi="BatangChe" w:cs="BatangChe"/>
                <w:highlight w:val="yellow"/>
                <w:lang w:eastAsia="ko-KR"/>
              </w:rPr>
            </w:rPrChange>
          </w:rPr>
          <w:t>n case</w:t>
        </w:r>
        <w:r>
          <w:rPr>
            <w:highlight w:val="yellow"/>
          </w:rPr>
          <w:t xml:space="preserve"> </w:t>
        </w:r>
      </w:ins>
      <w:ins w:id="40" w:author="백영교/5G/6G표준Lab(SR)/Staff Engineer/삼성전자" w:date="2021-11-17T10:49:00Z">
        <w:r w:rsidRPr="00E567D9">
          <w:rPr>
            <w:highlight w:val="yellow"/>
            <w:rPrChange w:id="41" w:author="백영교/5G/6G표준Lab(SR)/Staff Engineer/삼성전자" w:date="2021-11-17T10:50:00Z">
              <w:rPr/>
            </w:rPrChange>
          </w:rPr>
          <w:t>the UE has no appropriate PDU session for the MBS session ID(s)</w:t>
        </w:r>
      </w:ins>
      <w:ins w:id="42" w:author="CATT_dxy3" w:date="2021-11-17T23:52:00Z">
        <w:r w:rsidR="00D61F79">
          <w:rPr>
            <w:rFonts w:hint="eastAsia"/>
            <w:highlight w:val="yellow"/>
            <w:lang w:eastAsia="zh-CN"/>
          </w:rPr>
          <w:t xml:space="preserve">, i.e. no PDU Session established </w:t>
        </w:r>
        <w:proofErr w:type="spellStart"/>
        <w:r w:rsidR="00D61F79">
          <w:rPr>
            <w:rFonts w:hint="eastAsia"/>
            <w:highlight w:val="yellow"/>
            <w:lang w:eastAsia="zh-CN"/>
          </w:rPr>
          <w:t>with</w:t>
        </w:r>
      </w:ins>
      <w:ins w:id="43" w:author="백영교/5G/6G표준Lab(SR)/Staff Engineer/삼성전자" w:date="2021-11-17T10:49:00Z">
        <w:del w:id="44" w:author="CATT_dxy3" w:date="2021-11-17T23:52:00Z">
          <w:r w:rsidRPr="00E567D9" w:rsidDel="00D61F79">
            <w:rPr>
              <w:highlight w:val="yellow"/>
              <w:rPrChange w:id="45" w:author="백영교/5G/6G표준Lab(SR)/Staff Engineer/삼성전자" w:date="2021-11-17T10:50:00Z">
                <w:rPr/>
              </w:rPrChange>
            </w:rPr>
            <w:delText xml:space="preserve"> yet satisfying e.g.</w:delText>
          </w:r>
        </w:del>
      </w:ins>
      <w:ins w:id="46" w:author="CATT_dxy3" w:date="2021-11-17T23:52:00Z">
        <w:r w:rsidR="00D61F79">
          <w:rPr>
            <w:rFonts w:hint="eastAsia"/>
            <w:highlight w:val="yellow"/>
            <w:lang w:eastAsia="zh-CN"/>
          </w:rPr>
          <w:t>the</w:t>
        </w:r>
      </w:ins>
      <w:proofErr w:type="spellEnd"/>
      <w:ins w:id="47" w:author="백영교/5G/6G표준Lab(SR)/Staff Engineer/삼성전자" w:date="2021-11-17T10:49:00Z">
        <w:r w:rsidRPr="00E567D9">
          <w:rPr>
            <w:highlight w:val="yellow"/>
            <w:rPrChange w:id="48" w:author="백영교/5G/6G표준Lab(SR)/Staff Engineer/삼성전자" w:date="2021-11-17T10:50:00Z">
              <w:rPr/>
            </w:rPrChange>
          </w:rPr>
          <w:t xml:space="preserve"> DNN and S-NSSAI </w:t>
        </w:r>
      </w:ins>
      <w:ins w:id="49" w:author="CATT_dxy3" w:date="2021-11-17T23:52:00Z">
        <w:r w:rsidR="00D61F79">
          <w:rPr>
            <w:rFonts w:hint="eastAsia"/>
            <w:highlight w:val="yellow"/>
            <w:lang w:eastAsia="zh-CN"/>
          </w:rPr>
          <w:t>for the MBS Session</w:t>
        </w:r>
      </w:ins>
      <w:ins w:id="50" w:author="백영교/5G/6G표준Lab(SR)/Staff Engineer/삼성전자" w:date="2021-11-17T10:49:00Z">
        <w:del w:id="51" w:author="CATT_dxy3" w:date="2021-11-17T23:52:00Z">
          <w:r w:rsidRPr="00E567D9" w:rsidDel="00D61F79">
            <w:rPr>
              <w:highlight w:val="yellow"/>
              <w:rPrChange w:id="52" w:author="백영교/5G/6G표준Lab(SR)/Staff Engineer/삼성전자" w:date="2021-11-17T10:50:00Z">
                <w:rPr/>
              </w:rPrChange>
            </w:rPr>
            <w:delText>etc</w:delText>
          </w:r>
        </w:del>
        <w:r w:rsidRPr="00E567D9">
          <w:rPr>
            <w:highlight w:val="yellow"/>
            <w:rPrChange w:id="53" w:author="백영교/5G/6G표준Lab(SR)/Staff Engineer/삼성전자" w:date="2021-11-17T10:50:00Z">
              <w:rPr/>
            </w:rPrChange>
          </w:rPr>
          <w:t>., the</w:t>
        </w:r>
      </w:ins>
      <w:ins w:id="54" w:author="Huawei rev1" w:date="2021-10-18T11:36:00Z">
        <w:del w:id="55" w:author="백영교/5G/6G표준Lab(SR)/Staff Engineer/삼성전자" w:date="2021-11-17T10:50:00Z">
          <w:r w:rsidR="006A183D" w:rsidRPr="00E567D9" w:rsidDel="00E567D9">
            <w:rPr>
              <w:highlight w:val="yellow"/>
              <w:rPrChange w:id="56" w:author="백영교/5G/6G표준Lab(SR)/Staff Engineer/삼성전자" w:date="2021-11-17T10:50:00Z">
                <w:rPr/>
              </w:rPrChange>
            </w:rPr>
            <w:delText>The</w:delText>
          </w:r>
        </w:del>
        <w:r w:rsidR="006A183D" w:rsidRPr="00E567D9">
          <w:rPr>
            <w:highlight w:val="yellow"/>
            <w:rPrChange w:id="57" w:author="백영교/5G/6G표준Lab(SR)/Staff Engineer/삼성전자" w:date="2021-11-17T10:50:00Z">
              <w:rPr/>
            </w:rPrChange>
          </w:rPr>
          <w:t xml:space="preserve"> UE may </w:t>
        </w:r>
        <w:del w:id="58" w:author="백영교/5G/6G표준Lab(SR)/Staff Engineer/삼성전자" w:date="2021-11-17T10:50:00Z">
          <w:r w:rsidR="006A183D" w:rsidRPr="00E567D9" w:rsidDel="00E567D9">
            <w:rPr>
              <w:highlight w:val="yellow"/>
              <w:rPrChange w:id="59" w:author="백영교/5G/6G표준Lab(SR)/Staff Engineer/삼성전자" w:date="2021-11-17T10:50:00Z">
                <w:rPr/>
              </w:rPrChange>
            </w:rPr>
            <w:delText>alternatively</w:delText>
          </w:r>
          <w:r w:rsidR="006A183D" w:rsidRPr="00680239" w:rsidDel="00E567D9">
            <w:delText xml:space="preserve"> </w:delText>
          </w:r>
        </w:del>
        <w:r w:rsidR="006A183D" w:rsidRPr="00680239">
          <w:t xml:space="preserve">join the multicast </w:t>
        </w:r>
      </w:ins>
      <w:ins w:id="60" w:author="vivo" w:date="2021-10-18T20:09:00Z">
        <w:r w:rsidR="007F33B5" w:rsidRPr="00680239">
          <w:t xml:space="preserve">MBS session </w:t>
        </w:r>
      </w:ins>
      <w:ins w:id="61" w:author="Huawei rev1" w:date="2021-10-18T11:36:00Z">
        <w:r w:rsidR="006A183D" w:rsidRPr="00680239">
          <w:t xml:space="preserve">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sidR="006A183D" w:rsidRPr="00680239">
          <w:rPr>
            <w:lang w:eastAsia="zh-CN"/>
          </w:rPr>
          <w:t>TS 23.502 </w:t>
        </w:r>
        <w:r w:rsidR="006A183D" w:rsidRPr="00680239">
          <w:t>[</w:t>
        </w:r>
        <w:r w:rsidR="006A183D" w:rsidRPr="00680239">
          <w:rPr>
            <w:lang w:eastAsia="zh-CN"/>
          </w:rPr>
          <w:t>6</w:t>
        </w:r>
        <w:r w:rsidR="006A183D" w:rsidRPr="00680239">
          <w:t>]</w:t>
        </w:r>
        <w:r w:rsidR="006A183D" w:rsidRPr="00680239">
          <w:rPr>
            <w:lang w:eastAsia="zh-CN"/>
          </w:rPr>
          <w:t xml:space="preserve"> clause</w:t>
        </w:r>
        <w:r w:rsidR="006A183D" w:rsidRPr="00680239">
          <w:rPr>
            <w:rFonts w:eastAsia="DengXian"/>
            <w:lang w:eastAsia="ko-KR"/>
          </w:rPr>
          <w:t> </w:t>
        </w:r>
        <w:r w:rsidR="006A183D" w:rsidRPr="00680239">
          <w:rPr>
            <w:rFonts w:eastAsia="DengXian"/>
            <w:lang w:eastAsia="zh-CN"/>
          </w:rPr>
          <w:t>4.3.2.2</w:t>
        </w:r>
      </w:ins>
      <w:ins w:id="62" w:author="vivo" w:date="2021-10-18T20:09:00Z">
        <w:r w:rsidR="007F33B5" w:rsidRPr="00680239">
          <w:rPr>
            <w:rFonts w:eastAsia="DengXian"/>
            <w:lang w:eastAsia="zh-CN"/>
          </w:rPr>
          <w:t>.</w:t>
        </w:r>
      </w:ins>
    </w:p>
    <w:p w14:paraId="3898BB94" w14:textId="09FC1A16" w:rsidR="003E4C5C" w:rsidRPr="00680239" w:rsidDel="0009167D" w:rsidRDefault="003E4C5C" w:rsidP="0009167D">
      <w:pPr>
        <w:pStyle w:val="B1"/>
        <w:rPr>
          <w:del w:id="63" w:author="CATT_dxy1" w:date="2021-10-20T11:13:00Z"/>
        </w:rPr>
      </w:pPr>
      <w:r w:rsidRPr="00680239">
        <w:t>2.</w:t>
      </w:r>
      <w:r w:rsidRPr="00680239">
        <w:tab/>
        <w:t xml:space="preserve">[Conditional] Based on the received MBS Session ID and join request, the SMF determines this is </w:t>
      </w:r>
      <w:ins w:id="64" w:author="Huawei rev1" w:date="2021-10-18T11:43:00Z">
        <w:r w:rsidR="00894E2D" w:rsidRPr="00680239">
          <w:rPr>
            <w:rFonts w:eastAsia="DengXian"/>
          </w:rPr>
          <w:t xml:space="preserve">multicast </w:t>
        </w:r>
      </w:ins>
      <w:r w:rsidRPr="00680239">
        <w:t xml:space="preserve">MBS Session join request. </w:t>
      </w:r>
      <w:del w:id="65" w:author="CATT_dxy1" w:date="2021-10-20T11:13:00Z">
        <w:r w:rsidRPr="00680239" w:rsidDel="0009167D">
          <w:delText xml:space="preserve">The SMF checks whether the user is authorized to use the required multicast </w:delText>
        </w:r>
      </w:del>
      <w:ins w:id="66" w:author="Huawei rev1" w:date="2021-10-18T11:43:00Z">
        <w:del w:id="67" w:author="CATT_dxy1" w:date="2021-10-20T11:13:00Z">
          <w:r w:rsidR="00894E2D" w:rsidRPr="00680239" w:rsidDel="0009167D">
            <w:rPr>
              <w:rFonts w:eastAsia="DengXian"/>
            </w:rPr>
            <w:delText xml:space="preserve">communication </w:delText>
          </w:r>
        </w:del>
      </w:ins>
      <w:del w:id="68" w:author="CATT_dxy1" w:date="2021-10-20T11:13:00Z">
        <w:r w:rsidRPr="00680239" w:rsidDel="0009167D">
          <w:delText>service.</w:delText>
        </w:r>
      </w:del>
    </w:p>
    <w:p w14:paraId="5660E465" w14:textId="6EAC2420" w:rsidR="003E4C5C" w:rsidRPr="00680239" w:rsidRDefault="003E4C5C" w:rsidP="0009167D">
      <w:pPr>
        <w:pStyle w:val="B1"/>
      </w:pPr>
      <w:del w:id="69" w:author="CATT_dxy1" w:date="2021-10-20T11:13:00Z">
        <w:r w:rsidRPr="00680239" w:rsidDel="0009167D">
          <w:delText>3.</w:delText>
        </w:r>
        <w:r w:rsidRPr="00680239" w:rsidDel="0009167D">
          <w:tab/>
          <w:delText xml:space="preserve">[Conditional] </w:delText>
        </w:r>
      </w:del>
      <w:r w:rsidRPr="00680239">
        <w:t>If SMF has no information about MBS Session context for the indicated MBS Session ID(s), SMF</w:t>
      </w:r>
      <w:r w:rsidRPr="00680239">
        <w:rPr>
          <w:rFonts w:hint="eastAsia"/>
          <w:lang w:eastAsia="zh-CN"/>
        </w:rPr>
        <w:t xml:space="preserve"> discovers and selects an MB-SMF for the MBS Session via the NRF as described in clause</w:t>
      </w:r>
      <w:r w:rsidRPr="00680239">
        <w:t> </w:t>
      </w:r>
      <w:r w:rsidRPr="00680239">
        <w:rPr>
          <w:rFonts w:hint="eastAsia"/>
          <w:lang w:eastAsia="zh-CN"/>
        </w:rPr>
        <w:t>7</w:t>
      </w:r>
      <w:r w:rsidRPr="00680239">
        <w:t>.</w:t>
      </w:r>
      <w:r w:rsidRPr="00680239">
        <w:rPr>
          <w:rFonts w:hint="eastAsia"/>
          <w:lang w:eastAsia="zh-CN"/>
        </w:rPr>
        <w:t>1.2</w:t>
      </w:r>
      <w:r w:rsidRPr="00680239">
        <w:t>.</w:t>
      </w:r>
      <w:r w:rsidRPr="00680239">
        <w:rPr>
          <w:lang w:eastAsia="zh-CN"/>
        </w:rPr>
        <w:t xml:space="preserve"> If no MB-SMF </w:t>
      </w:r>
      <w:r w:rsidRPr="00680239">
        <w:rPr>
          <w:lang w:eastAsia="zh-CN"/>
        </w:rPr>
        <w:lastRenderedPageBreak/>
        <w:t>is assigned for the MBS session ID</w:t>
      </w:r>
      <w:ins w:id="70" w:author="Huawei rev2" w:date="2021-10-18T12:08:00Z">
        <w:r w:rsidR="00AE326B" w:rsidRPr="00680239">
          <w:rPr>
            <w:lang w:eastAsia="zh-CN"/>
          </w:rPr>
          <w:t xml:space="preserve"> (i.e. the NRF provides empty MB-SMF profile)</w:t>
        </w:r>
      </w:ins>
      <w:r w:rsidRPr="00680239">
        <w:rPr>
          <w:lang w:eastAsia="zh-CN"/>
        </w:rPr>
        <w:t xml:space="preserve">, the SMF may select an MB-SMF and request it </w:t>
      </w:r>
      <w:ins w:id="71" w:author="CATT_dxy1" w:date="2021-10-20T11:14:00Z">
        <w:r w:rsidR="00A25C92" w:rsidRPr="00680239">
          <w:rPr>
            <w:rFonts w:hint="eastAsia"/>
            <w:lang w:eastAsia="zh-CN"/>
          </w:rPr>
          <w:t xml:space="preserve">to </w:t>
        </w:r>
      </w:ins>
      <w:r w:rsidRPr="00680239">
        <w:rPr>
          <w:lang w:eastAsia="zh-CN"/>
        </w:rPr>
        <w:t xml:space="preserve">configure the multicast </w:t>
      </w:r>
      <w:ins w:id="72" w:author="vivo" w:date="2021-10-18T20:09:00Z">
        <w:r w:rsidR="007F33B5" w:rsidRPr="00680239">
          <w:rPr>
            <w:lang w:eastAsia="zh-CN"/>
          </w:rPr>
          <w:t xml:space="preserve">MBS </w:t>
        </w:r>
      </w:ins>
      <w:r w:rsidRPr="00680239">
        <w:rPr>
          <w:lang w:eastAsia="zh-CN"/>
        </w:rPr>
        <w:t>session or the SMF may reject the join request</w:t>
      </w:r>
      <w:ins w:id="73" w:author="Huawei rev2" w:date="2021-10-18T12:08:00Z">
        <w:r w:rsidR="00AE326B" w:rsidRPr="00680239">
          <w:rPr>
            <w:lang w:eastAsia="zh-CN"/>
          </w:rPr>
          <w:t xml:space="preserve"> and respon</w:t>
        </w:r>
      </w:ins>
      <w:ins w:id="74" w:author="CATT_dxy1" w:date="2021-10-20T11:14:00Z">
        <w:r w:rsidR="00776779" w:rsidRPr="00680239">
          <w:rPr>
            <w:rFonts w:hint="eastAsia"/>
            <w:lang w:eastAsia="zh-CN"/>
          </w:rPr>
          <w:t>d</w:t>
        </w:r>
      </w:ins>
      <w:ins w:id="75" w:author="Huawei rev2" w:date="2021-10-18T12:08:00Z">
        <w:r w:rsidR="00AE326B" w:rsidRPr="00680239">
          <w:rPr>
            <w:lang w:eastAsia="zh-CN"/>
          </w:rPr>
          <w:t xml:space="preserve"> to the UE with an appropriate cause value</w:t>
        </w:r>
      </w:ins>
      <w:r w:rsidRPr="00680239">
        <w:t>.</w:t>
      </w:r>
    </w:p>
    <w:p w14:paraId="5E26E968" w14:textId="6833CEC1" w:rsidR="003E4C5C" w:rsidRPr="00680239" w:rsidRDefault="003E4C5C" w:rsidP="003E4C5C">
      <w:pPr>
        <w:pStyle w:val="NO"/>
      </w:pPr>
      <w:r w:rsidRPr="00680239">
        <w:t>NOTE 1:</w:t>
      </w:r>
      <w:r w:rsidRPr="00680239">
        <w:tab/>
        <w:t xml:space="preserve">Details </w:t>
      </w:r>
      <w:ins w:id="76" w:author="CATT_dxy" w:date="2021-09-24T14:39:00Z">
        <w:r w:rsidRPr="00680239">
          <w:rPr>
            <w:rFonts w:hint="eastAsia"/>
            <w:lang w:eastAsia="zh-CN"/>
          </w:rPr>
          <w:t xml:space="preserve">about </w:t>
        </w:r>
      </w:ins>
      <w:r w:rsidRPr="00680239">
        <w:t>how the SMF select</w:t>
      </w:r>
      <w:ins w:id="77" w:author="CATT_dxy" w:date="2021-09-24T14:39:00Z">
        <w:r w:rsidRPr="00680239">
          <w:rPr>
            <w:rFonts w:hint="eastAsia"/>
            <w:lang w:eastAsia="zh-CN"/>
          </w:rPr>
          <w:t>s</w:t>
        </w:r>
      </w:ins>
      <w:r w:rsidRPr="00680239">
        <w:t xml:space="preserve"> an MB-SMF and request</w:t>
      </w:r>
      <w:ins w:id="78" w:author="CATT_dxy" w:date="2021-09-24T14:39:00Z">
        <w:r w:rsidRPr="00680239">
          <w:rPr>
            <w:rFonts w:hint="eastAsia"/>
            <w:lang w:eastAsia="zh-CN"/>
          </w:rPr>
          <w:t>s</w:t>
        </w:r>
      </w:ins>
      <w:r w:rsidRPr="00680239">
        <w:t xml:space="preserve"> it </w:t>
      </w:r>
      <w:ins w:id="79" w:author="CATT_dxy" w:date="2021-09-24T14:39:00Z">
        <w:r w:rsidRPr="00680239">
          <w:rPr>
            <w:rFonts w:hint="eastAsia"/>
            <w:lang w:eastAsia="zh-CN"/>
          </w:rPr>
          <w:t xml:space="preserve">to </w:t>
        </w:r>
      </w:ins>
      <w:r w:rsidRPr="00680239">
        <w:t xml:space="preserve">configure the multicast </w:t>
      </w:r>
      <w:ins w:id="80" w:author="vivo" w:date="2021-10-18T20:09:00Z">
        <w:r w:rsidR="007F33B5" w:rsidRPr="00680239">
          <w:t xml:space="preserve">MBS </w:t>
        </w:r>
      </w:ins>
      <w:r w:rsidRPr="00680239">
        <w:t>session are left to SMF implementation.</w:t>
      </w:r>
    </w:p>
    <w:p w14:paraId="15D51825" w14:textId="68AA85FD" w:rsidR="003E4C5C" w:rsidRPr="00680239" w:rsidRDefault="002F18EA" w:rsidP="003E4C5C">
      <w:pPr>
        <w:pStyle w:val="B1"/>
      </w:pPr>
      <w:del w:id="81" w:author="r04" w:date="2021-10-20T04:27:00Z">
        <w:r w:rsidRPr="00680239" w:rsidDel="004B2C08">
          <w:delText>4</w:delText>
        </w:r>
      </w:del>
      <w:ins w:id="82" w:author="vivo" w:date="2021-10-18T20:30:00Z">
        <w:del w:id="83" w:author="r04" w:date="2021-10-20T04:27:00Z">
          <w:r w:rsidRPr="00680239" w:rsidDel="004B2C08">
            <w:delText>a</w:delText>
          </w:r>
        </w:del>
      </w:ins>
      <w:ins w:id="84" w:author="r04" w:date="2021-10-20T04:27:00Z">
        <w:r w:rsidRPr="00680239">
          <w:t>3</w:t>
        </w:r>
      </w:ins>
      <w:r w:rsidR="003E4C5C" w:rsidRPr="00680239">
        <w:t>.</w:t>
      </w:r>
      <w:r w:rsidR="003E4C5C" w:rsidRPr="00680239">
        <w:tab/>
      </w:r>
      <w:ins w:id="85" w:author="vivo" w:date="2021-10-18T20:11:00Z">
        <w:r w:rsidR="00374723" w:rsidRPr="00680239">
          <w:t xml:space="preserve">[Conditional] </w:t>
        </w:r>
      </w:ins>
      <w:del w:id="86" w:author="CATT_dxy" w:date="2021-09-24T14:39:00Z">
        <w:r w:rsidR="003E4C5C" w:rsidRPr="00680239" w:rsidDel="002F3E57">
          <w:delText xml:space="preserve">Nmbsmf_ MBSSession_ContextStatusSubscribe request indicates the SMF want to subscribe the MBS session context. </w:delText>
        </w:r>
      </w:del>
      <w:r w:rsidR="003E4C5C" w:rsidRPr="00680239">
        <w:t xml:space="preserve">For each MBS session in step 1, </w:t>
      </w:r>
      <w:ins w:id="87" w:author="Huawei rev1" w:date="2021-10-18T11:44:00Z">
        <w:r w:rsidR="00894E2D" w:rsidRPr="00680239">
          <w:rPr>
            <w:rFonts w:eastAsia="DengXian"/>
          </w:rPr>
          <w:t xml:space="preserve">if the SMF has not subscribed </w:t>
        </w:r>
      </w:ins>
      <w:ins w:id="88" w:author="CATT_dxy1" w:date="2021-10-20T10:36:00Z">
        <w:r w:rsidR="00F66EB7" w:rsidRPr="00680239">
          <w:rPr>
            <w:rFonts w:eastAsia="DengXian"/>
            <w:lang w:eastAsia="zh-CN"/>
          </w:rPr>
          <w:t>to</w:t>
        </w:r>
        <w:r w:rsidR="00F66EB7" w:rsidRPr="00680239">
          <w:rPr>
            <w:rFonts w:eastAsia="DengXian" w:hint="eastAsia"/>
            <w:lang w:eastAsia="zh-CN"/>
          </w:rPr>
          <w:t xml:space="preserve"> </w:t>
        </w:r>
      </w:ins>
      <w:ins w:id="89" w:author="Huawei rev1" w:date="2021-10-18T11:44:00Z">
        <w:r w:rsidR="00894E2D" w:rsidRPr="00680239">
          <w:rPr>
            <w:rFonts w:eastAsia="DengXian"/>
          </w:rPr>
          <w:t xml:space="preserve">the MBS session context, it invokes </w:t>
        </w:r>
      </w:ins>
      <w:del w:id="90" w:author="Huawei rev1" w:date="2021-10-18T11:44:00Z">
        <w:r w:rsidR="003E4C5C" w:rsidRPr="00680239" w:rsidDel="00894E2D">
          <w:delText xml:space="preserve">by using </w:delText>
        </w:r>
      </w:del>
      <w:proofErr w:type="spellStart"/>
      <w:r w:rsidR="003E4C5C" w:rsidRPr="00680239">
        <w:t>Nmbsmf</w:t>
      </w:r>
      <w:proofErr w:type="spellEnd"/>
      <w:r w:rsidR="003E4C5C" w:rsidRPr="00680239">
        <w:t xml:space="preserve">_ </w:t>
      </w:r>
      <w:proofErr w:type="spellStart"/>
      <w:r w:rsidR="003E4C5C" w:rsidRPr="00680239">
        <w:t>MBSSession_ContextStatusSubscribe</w:t>
      </w:r>
      <w:proofErr w:type="spellEnd"/>
      <w:r w:rsidR="003E4C5C" w:rsidRPr="00680239">
        <w:t xml:space="preserve"> request (MBS Session ID) </w:t>
      </w:r>
      <w:ins w:id="91" w:author="vivo" w:date="2021-10-18T20:12:00Z">
        <w:r w:rsidR="004442EE" w:rsidRPr="00680239">
          <w:t xml:space="preserve">towards the MB-SMF </w:t>
        </w:r>
      </w:ins>
      <w:del w:id="92" w:author="vivo" w:date="2021-10-18T20:16:00Z">
        <w:r w:rsidR="003E4C5C" w:rsidRPr="00680239" w:rsidDel="00FE18BE">
          <w:delText>with the immediately reporting flag</w:delText>
        </w:r>
      </w:del>
      <w:ins w:id="93" w:author="vivo" w:date="2021-10-18T20:14:00Z">
        <w:r w:rsidR="001946CE" w:rsidRPr="00680239">
          <w:t>to subscribe to events notifications related to the multicast MBS session</w:t>
        </w:r>
      </w:ins>
      <w:ins w:id="94" w:author="r04" w:date="2021-10-20T03:38:00Z">
        <w:r w:rsidR="006C3B6F" w:rsidRPr="00680239">
          <w:t xml:space="preserve"> and to request information about the MBS session context</w:t>
        </w:r>
      </w:ins>
      <w:r w:rsidR="003E4C5C" w:rsidRPr="00680239">
        <w:t xml:space="preserve">. </w:t>
      </w:r>
      <w:del w:id="95" w:author="vivo" w:date="2021-10-18T20:12:00Z">
        <w:r w:rsidR="003E4C5C" w:rsidRPr="00680239" w:rsidDel="001946CE">
          <w:delText>SMF interacts with t</w:delText>
        </w:r>
      </w:del>
      <w:ins w:id="96" w:author="vivo" w:date="2021-10-18T20:12:00Z">
        <w:r w:rsidR="001946CE" w:rsidRPr="00680239">
          <w:t>T</w:t>
        </w:r>
      </w:ins>
      <w:r w:rsidR="003E4C5C" w:rsidRPr="00680239">
        <w:t xml:space="preserve">he MB-SMF </w:t>
      </w:r>
      <w:ins w:id="97" w:author="vivo" w:date="2021-10-18T20:13:00Z">
        <w:r w:rsidR="001946CE" w:rsidRPr="00680239">
          <w:t>respond</w:t>
        </w:r>
      </w:ins>
      <w:ins w:id="98" w:author="CATT_dxy1" w:date="2021-10-20T10:37:00Z">
        <w:r w:rsidR="00F66EB7" w:rsidRPr="00680239">
          <w:rPr>
            <w:lang w:eastAsia="zh-CN"/>
          </w:rPr>
          <w:t>s</w:t>
        </w:r>
      </w:ins>
      <w:ins w:id="99" w:author="vivo" w:date="2021-10-18T20:13:00Z">
        <w:r w:rsidR="001946CE" w:rsidRPr="00523793">
          <w:t xml:space="preserve"> </w:t>
        </w:r>
      </w:ins>
      <w:ins w:id="100" w:author="CATT_dxy1" w:date="2021-10-20T10:37:00Z">
        <w:r w:rsidR="00F66EB7" w:rsidRPr="00523793">
          <w:rPr>
            <w:lang w:eastAsia="zh-CN"/>
          </w:rPr>
          <w:t xml:space="preserve">with </w:t>
        </w:r>
      </w:ins>
      <w:ins w:id="101" w:author="vivo" w:date="2021-10-18T20:13:00Z">
        <w:r w:rsidR="001946CE" w:rsidRPr="00680239">
          <w:t xml:space="preserve">the </w:t>
        </w:r>
      </w:ins>
      <w:del w:id="102" w:author="vivo" w:date="2021-10-18T20:13:00Z">
        <w:r w:rsidR="003E4C5C" w:rsidRPr="00680239" w:rsidDel="001946CE">
          <w:delText xml:space="preserve">to retrieve </w:delText>
        </w:r>
      </w:del>
      <w:r w:rsidR="003E4C5C" w:rsidRPr="00680239">
        <w:t xml:space="preserve">information about the indicated multicast </w:t>
      </w:r>
      <w:ins w:id="103" w:author="vivo" w:date="2021-10-18T20:13:00Z">
        <w:r w:rsidR="001946CE" w:rsidRPr="00680239">
          <w:t xml:space="preserve">MBS </w:t>
        </w:r>
      </w:ins>
      <w:r w:rsidR="003E4C5C" w:rsidRPr="00680239">
        <w:t xml:space="preserve">session </w:t>
      </w:r>
      <w:ins w:id="104" w:author="CATT_dxy" w:date="2021-09-24T14:43:00Z">
        <w:del w:id="105" w:author="vivo" w:date="2021-10-18T20:14:00Z">
          <w:r w:rsidR="003E4C5C" w:rsidRPr="00680239" w:rsidDel="00DC5CEB">
            <w:delText>and</w:delText>
          </w:r>
        </w:del>
        <w:del w:id="106" w:author="vivo" w:date="2021-10-18T20:13:00Z">
          <w:r w:rsidR="003E4C5C" w:rsidRPr="00680239" w:rsidDel="001946CE">
            <w:delText xml:space="preserve"> to subscribe to events notifications related to the multicast session</w:delText>
          </w:r>
        </w:del>
        <w:del w:id="107" w:author="vivo" w:date="2021-10-18T20:14:00Z">
          <w:r w:rsidR="003E4C5C" w:rsidRPr="00680239" w:rsidDel="00DC5CEB">
            <w:rPr>
              <w:rFonts w:hint="eastAsia"/>
              <w:lang w:eastAsia="zh-CN"/>
            </w:rPr>
            <w:delText>. The MB-SMF responds</w:delText>
          </w:r>
          <w:r w:rsidR="003E4C5C" w:rsidRPr="00680239" w:rsidDel="00DC5CEB">
            <w:delText xml:space="preserve"> </w:delText>
          </w:r>
        </w:del>
      </w:ins>
      <w:ins w:id="108" w:author="CATT_dxy" w:date="2021-09-24T14:44:00Z">
        <w:del w:id="109" w:author="vivo" w:date="2021-10-18T20:14:00Z">
          <w:r w:rsidR="003E4C5C" w:rsidRPr="00680239" w:rsidDel="00DC5CEB">
            <w:rPr>
              <w:rFonts w:hint="eastAsia"/>
              <w:lang w:eastAsia="zh-CN"/>
            </w:rPr>
            <w:delText xml:space="preserve">with </w:delText>
          </w:r>
        </w:del>
      </w:ins>
      <w:ins w:id="110" w:author="CATT_dxy1" w:date="2021-10-20T10:38:00Z">
        <w:r w:rsidR="00F66EB7" w:rsidRPr="00680239">
          <w:rPr>
            <w:lang w:eastAsia="zh-CN"/>
          </w:rPr>
          <w:t xml:space="preserve">in </w:t>
        </w:r>
      </w:ins>
      <w:proofErr w:type="spellStart"/>
      <w:ins w:id="111" w:author="CATT_dxy" w:date="2021-09-24T14:44:00Z">
        <w:r w:rsidR="003E4C5C" w:rsidRPr="00523793">
          <w:t>Nmbsmf_</w:t>
        </w:r>
        <w:del w:id="112" w:author="CATT_dxy1" w:date="2021-10-20T10:39:00Z">
          <w:r w:rsidR="003E4C5C" w:rsidRPr="00523793" w:rsidDel="00F66EB7">
            <w:delText xml:space="preserve"> </w:delText>
          </w:r>
        </w:del>
        <w:r w:rsidR="003E4C5C" w:rsidRPr="00680239">
          <w:t>MBSSession_ContextStatusSubscribe</w:t>
        </w:r>
        <w:proofErr w:type="spellEnd"/>
        <w:r w:rsidR="003E4C5C" w:rsidRPr="00680239">
          <w:t xml:space="preserve"> </w:t>
        </w:r>
      </w:ins>
      <w:ins w:id="113" w:author="CATT_dxy" w:date="2021-09-24T14:45:00Z">
        <w:r w:rsidR="003E4C5C" w:rsidRPr="00680239">
          <w:rPr>
            <w:lang w:eastAsia="zh-CN"/>
          </w:rPr>
          <w:t>response</w:t>
        </w:r>
      </w:ins>
      <w:ins w:id="114" w:author="CATT_dxy1" w:date="2021-10-20T10:38:00Z">
        <w:r w:rsidR="00F66EB7" w:rsidRPr="00680239">
          <w:rPr>
            <w:rFonts w:hint="eastAsia"/>
            <w:lang w:eastAsia="zh-CN"/>
          </w:rPr>
          <w:t xml:space="preserve"> </w:t>
        </w:r>
      </w:ins>
      <w:del w:id="115" w:author="CATT_dxy" w:date="2021-09-24T14:44:00Z">
        <w:r w:rsidR="003E4C5C" w:rsidRPr="00680239" w:rsidDel="00F53DB2">
          <w:delText xml:space="preserve">context information </w:delText>
        </w:r>
      </w:del>
      <w:r w:rsidR="003E4C5C" w:rsidRPr="00680239">
        <w:t xml:space="preserve">(multicast </w:t>
      </w:r>
      <w:proofErr w:type="spellStart"/>
      <w:r w:rsidR="003E4C5C" w:rsidRPr="00680239">
        <w:t>QoS</w:t>
      </w:r>
      <w:proofErr w:type="spellEnd"/>
      <w:r w:rsidR="003E4C5C" w:rsidRPr="00680239">
        <w:t xml:space="preserve"> flow information (e.g., QoS profile(s) for multicast MBS session), [start time], [session status indication (active/inactive)], [MBS session authorization information (MBS session open for any user)], </w:t>
      </w:r>
      <w:ins w:id="116" w:author="vivo" w:date="2021-10-18T20:15:00Z">
        <w:r w:rsidR="00DC5CEB" w:rsidRPr="00680239">
          <w:rPr>
            <w:rFonts w:eastAsia="DengXian"/>
          </w:rPr>
          <w:t>[multicast DL tunnel info</w:t>
        </w:r>
      </w:ins>
      <w:del w:id="117" w:author="vivo" w:date="2021-10-18T20:15:00Z">
        <w:r w:rsidR="003E4C5C" w:rsidRPr="00680239" w:rsidDel="00DC5CEB">
          <w:delText>LL MC address</w:delText>
        </w:r>
      </w:del>
      <w:r w:rsidR="003E4C5C" w:rsidRPr="00680239">
        <w:t>])</w:t>
      </w:r>
      <w:del w:id="118" w:author="CATT_dxy" w:date="2021-09-24T14:43:00Z">
        <w:r w:rsidR="003E4C5C" w:rsidRPr="00680239" w:rsidDel="00F53DB2">
          <w:delText xml:space="preserve"> and to subscribe to events notifications related to the multicast session</w:delText>
        </w:r>
      </w:del>
      <w:r w:rsidR="003E4C5C" w:rsidRPr="00680239">
        <w:t>.</w:t>
      </w:r>
    </w:p>
    <w:p w14:paraId="2B0C035B" w14:textId="5CB2377C" w:rsidR="003E4C5C" w:rsidRPr="00680239" w:rsidRDefault="003E4C5C" w:rsidP="003E4C5C">
      <w:pPr>
        <w:pStyle w:val="B1"/>
        <w:rPr>
          <w:lang w:eastAsia="zh-CN"/>
        </w:rPr>
      </w:pPr>
      <w:r w:rsidRPr="00680239">
        <w:tab/>
        <w:t xml:space="preserve">If it is the first time for the MB-SMF to receive </w:t>
      </w:r>
      <w:proofErr w:type="spellStart"/>
      <w:r w:rsidRPr="00680239">
        <w:t>Nmbsmf</w:t>
      </w:r>
      <w:proofErr w:type="spellEnd"/>
      <w:r w:rsidRPr="00680239">
        <w:t xml:space="preserve">_ </w:t>
      </w:r>
      <w:proofErr w:type="spellStart"/>
      <w:r w:rsidRPr="00680239">
        <w:t>MBSSession_ContextStatusSubscribe</w:t>
      </w:r>
      <w:proofErr w:type="spellEnd"/>
      <w:r w:rsidRPr="00680239">
        <w:t xml:space="preserve"> request of the indicated MBS Session from </w:t>
      </w:r>
      <w:ins w:id="119" w:author="Huawei rev1" w:date="2021-10-18T11:44:00Z">
        <w:r w:rsidR="00894E2D" w:rsidRPr="00680239">
          <w:rPr>
            <w:rFonts w:eastAsia="DengXian"/>
          </w:rPr>
          <w:t xml:space="preserve">any </w:t>
        </w:r>
      </w:ins>
      <w:r w:rsidRPr="00680239">
        <w:t xml:space="preserve">SMF, </w:t>
      </w:r>
      <w:ins w:id="120" w:author="Huawei rev1" w:date="2021-10-18T11:45:00Z">
        <w:r w:rsidR="00894E2D" w:rsidRPr="00680239">
          <w:rPr>
            <w:rFonts w:eastAsia="DengXian"/>
          </w:rPr>
          <w:t xml:space="preserve">the </w:t>
        </w:r>
      </w:ins>
      <w:r w:rsidRPr="00680239">
        <w:t xml:space="preserve">MB-SMF learns it is the first UE joining the multicast </w:t>
      </w:r>
      <w:ins w:id="121" w:author="Huawei rev1" w:date="2021-10-18T11:45:00Z">
        <w:r w:rsidR="00894E2D" w:rsidRPr="00680239">
          <w:rPr>
            <w:rFonts w:eastAsia="DengXian"/>
          </w:rPr>
          <w:t>MBS session</w:t>
        </w:r>
      </w:ins>
      <w:del w:id="122" w:author="Huawei rev1" w:date="2021-10-18T11:45:00Z">
        <w:r w:rsidRPr="00680239" w:rsidDel="00894E2D">
          <w:delText>group</w:delText>
        </w:r>
      </w:del>
      <w:r w:rsidRPr="00680239">
        <w:t xml:space="preserve">. For multicast transport between MB-UPF and content provider, if it is the first UE joining the multicast </w:t>
      </w:r>
      <w:ins w:id="123" w:author="Huawei rev1" w:date="2021-10-18T11:45:00Z">
        <w:r w:rsidR="00894E2D" w:rsidRPr="00680239">
          <w:rPr>
            <w:rFonts w:eastAsia="DengXian"/>
          </w:rPr>
          <w:t>MBS session</w:t>
        </w:r>
      </w:ins>
      <w:del w:id="124" w:author="Huawei rev1" w:date="2021-10-18T11:45:00Z">
        <w:r w:rsidRPr="00680239" w:rsidDel="00894E2D">
          <w:delText>group</w:delText>
        </w:r>
      </w:del>
      <w:r w:rsidRPr="00680239">
        <w:t xml:space="preserve">, and MB-UPF has not joined the multicast tree in the MBS configuration procedure, </w:t>
      </w:r>
      <w:ins w:id="125" w:author="Huawei rev1" w:date="2021-10-18T11:45:00Z">
        <w:r w:rsidR="00894E2D" w:rsidRPr="00680239">
          <w:rPr>
            <w:rFonts w:eastAsia="DengXian"/>
          </w:rPr>
          <w:t xml:space="preserve">described in clause 7.1.1, </w:t>
        </w:r>
      </w:ins>
      <w:r w:rsidRPr="00680239">
        <w:t>the MB-SMF requests the MB-UPF to join the multicast tree towards the AF/MBSF, otherwise MB-SMF will not send the request to the MB-UPF.</w:t>
      </w:r>
      <w:del w:id="126" w:author="CATT_dxy" w:date="2021-09-24T14:48:00Z">
        <w:r w:rsidRPr="00680239" w:rsidDel="00D34BD4">
          <w:delText xml:space="preserve"> </w:delText>
        </w:r>
      </w:del>
    </w:p>
    <w:p w14:paraId="5B0AE3F9" w14:textId="7F268897" w:rsidR="00ED5FAC" w:rsidRPr="00680239" w:rsidRDefault="00ED5FAC" w:rsidP="00ED5FAC">
      <w:pPr>
        <w:pStyle w:val="NO"/>
        <w:rPr>
          <w:ins w:id="127" w:author="CATT_dxy" w:date="2021-09-24T14:48:00Z"/>
          <w:lang w:val="en-US" w:eastAsia="zh-CN"/>
        </w:rPr>
      </w:pPr>
      <w:moveToRangeStart w:id="128" w:author="r04" w:date="2021-10-20T04:34:00Z" w:name="move85596864"/>
      <w:moveTo w:id="129" w:author="r04" w:date="2021-10-20T04:34:00Z">
        <w:r w:rsidRPr="00680239">
          <w:t>NOTE 2:</w:t>
        </w:r>
        <w:r w:rsidRPr="00680239">
          <w:tab/>
          <w:t xml:space="preserve">The MB-SMF can answer the </w:t>
        </w:r>
        <w:proofErr w:type="spellStart"/>
        <w:r w:rsidRPr="00680239">
          <w:t>Nmbsmf</w:t>
        </w:r>
        <w:proofErr w:type="spellEnd"/>
        <w:r w:rsidRPr="00680239">
          <w:t>_</w:t>
        </w:r>
        <w:r w:rsidRPr="00680239" w:rsidDel="00070E1C">
          <w:t xml:space="preserve"> </w:t>
        </w:r>
        <w:proofErr w:type="spellStart"/>
        <w:r w:rsidRPr="00680239">
          <w:t>MBSSession_ContextStatusSubscribe</w:t>
        </w:r>
        <w:proofErr w:type="spellEnd"/>
        <w:r w:rsidRPr="00680239">
          <w:t xml:space="preserv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includes MB-UPF configuration.</w:t>
        </w:r>
      </w:moveTo>
      <w:moveToRangeEnd w:id="128"/>
    </w:p>
    <w:p w14:paraId="06E99194" w14:textId="1333A59A" w:rsidR="003E4C5C" w:rsidRPr="00680239" w:rsidRDefault="00ED5FAC" w:rsidP="003E4C5C">
      <w:pPr>
        <w:pStyle w:val="B1"/>
      </w:pPr>
      <w:ins w:id="130" w:author="r04" w:date="2021-10-20T04:28:00Z">
        <w:r w:rsidRPr="00680239">
          <w:rPr>
            <w:lang w:eastAsia="zh-CN"/>
          </w:rPr>
          <w:t>4</w:t>
        </w:r>
      </w:ins>
      <w:ins w:id="131" w:author="CATT_dxy1" w:date="2021-10-20T11:21:00Z">
        <w:r w:rsidR="002F18EA" w:rsidRPr="00680239">
          <w:rPr>
            <w:rFonts w:hint="eastAsia"/>
            <w:lang w:eastAsia="zh-CN"/>
          </w:rPr>
          <w:t>.</w:t>
        </w:r>
      </w:ins>
      <w:ins w:id="132" w:author="CATT_dxy" w:date="2021-09-24T14:48:00Z">
        <w:r w:rsidR="003E4C5C" w:rsidRPr="00680239">
          <w:rPr>
            <w:rFonts w:hint="eastAsia"/>
            <w:lang w:eastAsia="zh-CN"/>
          </w:rPr>
          <w:tab/>
        </w:r>
      </w:ins>
      <w:r w:rsidR="003E4C5C" w:rsidRPr="00680239">
        <w:t xml:space="preserve">The MB-SMF determines whether the user is authorized to join the multicast session as follows: The MB-SMF checks the user subscription data received from the UDM to determine whether the user is </w:t>
      </w:r>
      <w:r w:rsidR="003E4C5C" w:rsidRPr="00680239">
        <w:rPr>
          <w:rFonts w:hint="eastAsia"/>
          <w:lang w:eastAsia="zh-CN"/>
        </w:rPr>
        <w:t xml:space="preserve">allowed </w:t>
      </w:r>
      <w:r w:rsidR="003E4C5C" w:rsidRPr="00680239">
        <w:t xml:space="preserve">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w:t>
      </w:r>
      <w:ins w:id="133" w:author="CATT_dxy" w:date="2021-09-24T15:45:00Z">
        <w:r w:rsidR="003E4C5C" w:rsidRPr="00680239">
          <w:t>If authorization check fails, the SMF reject</w:t>
        </w:r>
        <w:r w:rsidR="003E4C5C" w:rsidRPr="00680239">
          <w:rPr>
            <w:rFonts w:hint="eastAsia"/>
            <w:lang w:eastAsia="zh-CN"/>
          </w:rPr>
          <w:t>s</w:t>
        </w:r>
        <w:r w:rsidR="003E4C5C" w:rsidRPr="00680239">
          <w:t xml:space="preserve"> the </w:t>
        </w:r>
        <w:r w:rsidR="003E4C5C" w:rsidRPr="00680239">
          <w:rPr>
            <w:rFonts w:hint="eastAsia"/>
            <w:lang w:eastAsia="zh-CN"/>
          </w:rPr>
          <w:t>join request</w:t>
        </w:r>
      </w:ins>
      <w:ins w:id="134" w:author="CATT_dxy" w:date="2021-09-24T15:47:00Z">
        <w:r w:rsidR="003E4C5C" w:rsidRPr="00680239">
          <w:rPr>
            <w:rFonts w:hint="eastAsia"/>
            <w:lang w:eastAsia="zh-CN"/>
          </w:rPr>
          <w:t xml:space="preserve"> </w:t>
        </w:r>
        <w:r w:rsidR="003E4C5C" w:rsidRPr="00680239">
          <w:rPr>
            <w:lang w:eastAsia="zh-CN"/>
          </w:rPr>
          <w:t>with a</w:t>
        </w:r>
        <w:r w:rsidR="003E4C5C" w:rsidRPr="00680239">
          <w:rPr>
            <w:rFonts w:hint="eastAsia"/>
            <w:lang w:eastAsia="zh-CN"/>
          </w:rPr>
          <w:t xml:space="preserve"> cause value</w:t>
        </w:r>
      </w:ins>
      <w:ins w:id="135" w:author="CATT_dxy" w:date="2021-09-24T15:46:00Z">
        <w:r w:rsidR="003E4C5C" w:rsidRPr="00680239">
          <w:rPr>
            <w:rFonts w:hint="eastAsia"/>
            <w:lang w:eastAsia="zh-CN"/>
          </w:rPr>
          <w:t>.</w:t>
        </w:r>
      </w:ins>
      <w:ins w:id="136" w:author="CATT_dxy" w:date="2021-09-24T15:45:00Z">
        <w:r w:rsidR="003E4C5C" w:rsidRPr="00680239">
          <w:t xml:space="preserve"> </w:t>
        </w:r>
      </w:ins>
      <w:r w:rsidR="003E4C5C" w:rsidRPr="00680239">
        <w:t xml:space="preserve">If a UE joins prior to the start time of the multicast </w:t>
      </w:r>
      <w:ins w:id="137" w:author="Huawei rev1" w:date="2021-10-18T11:46:00Z">
        <w:r w:rsidR="00894E2D" w:rsidRPr="00680239">
          <w:rPr>
            <w:rFonts w:eastAsia="DengXian"/>
          </w:rPr>
          <w:t xml:space="preserve">MBS </w:t>
        </w:r>
      </w:ins>
      <w:r w:rsidR="003E4C5C" w:rsidRPr="00680239">
        <w:t xml:space="preserve">session, the SMF may accept the join request </w:t>
      </w:r>
      <w:del w:id="138" w:author="Huawei rev1" w:date="2021-10-18T11:46:00Z">
        <w:r w:rsidR="003E4C5C" w:rsidRPr="00680239" w:rsidDel="00894E2D">
          <w:delText xml:space="preserve">in step 8 </w:delText>
        </w:r>
      </w:del>
      <w:r w:rsidR="003E4C5C" w:rsidRPr="00680239">
        <w:t>and indicate to the UE the start time, or it may reject the join request with</w:t>
      </w:r>
      <w:ins w:id="139" w:author="CATT_dxy" w:date="2021-09-24T15:07:00Z">
        <w:r w:rsidR="003E4C5C" w:rsidRPr="00680239">
          <w:rPr>
            <w:rFonts w:hint="eastAsia"/>
            <w:lang w:eastAsia="zh-CN"/>
          </w:rPr>
          <w:t xml:space="preserve"> an</w:t>
        </w:r>
      </w:ins>
      <w:r w:rsidR="003E4C5C" w:rsidRPr="00680239">
        <w:t xml:space="preserve"> appropriate error cause and </w:t>
      </w:r>
      <w:ins w:id="140" w:author="CATT_dxy" w:date="2021-09-24T15:08:00Z">
        <w:r w:rsidR="003E4C5C" w:rsidRPr="00680239">
          <w:rPr>
            <w:rFonts w:hint="eastAsia"/>
            <w:lang w:eastAsia="zh-CN"/>
          </w:rPr>
          <w:t xml:space="preserve">optionally </w:t>
        </w:r>
      </w:ins>
      <w:ins w:id="141" w:author="CATT_dxy" w:date="2021-09-24T15:07:00Z">
        <w:r w:rsidR="003E4C5C" w:rsidRPr="00680239">
          <w:rPr>
            <w:rFonts w:hint="eastAsia"/>
            <w:lang w:eastAsia="zh-CN"/>
          </w:rPr>
          <w:t xml:space="preserve">a </w:t>
        </w:r>
      </w:ins>
      <w:del w:id="142" w:author="CATT_dxy" w:date="2021-09-24T15:08:00Z">
        <w:r w:rsidR="003E4C5C" w:rsidRPr="00680239" w:rsidDel="0049008E">
          <w:delText xml:space="preserve">possible </w:delText>
        </w:r>
      </w:del>
      <w:r w:rsidR="003E4C5C" w:rsidRPr="00680239">
        <w:t>back-off time</w:t>
      </w:r>
      <w:ins w:id="143" w:author="CATT_dxy" w:date="2021-09-24T15:07:00Z">
        <w:r w:rsidR="003E4C5C" w:rsidRPr="00680239">
          <w:rPr>
            <w:rFonts w:hint="eastAsia"/>
            <w:lang w:eastAsia="zh-CN"/>
          </w:rPr>
          <w:t>r</w:t>
        </w:r>
      </w:ins>
      <w:r w:rsidR="003E4C5C" w:rsidRPr="00680239">
        <w:t xml:space="preserve">. If a UE joins while the multicast </w:t>
      </w:r>
      <w:ins w:id="144" w:author="Huawei rev1" w:date="2021-10-18T11:46:00Z">
        <w:r w:rsidR="00894E2D" w:rsidRPr="00680239">
          <w:rPr>
            <w:rFonts w:eastAsia="DengXian"/>
          </w:rPr>
          <w:t xml:space="preserve">MBS </w:t>
        </w:r>
      </w:ins>
      <w:r w:rsidR="003E4C5C" w:rsidRPr="00680239">
        <w:t>session is inactive, the SMF accepts the join request</w:t>
      </w:r>
      <w:del w:id="145" w:author="CATT_dxy" w:date="2021-09-24T15:33:00Z">
        <w:r w:rsidR="003E4C5C" w:rsidRPr="00680239" w:rsidDel="007930EE">
          <w:delText xml:space="preserve"> in step 8</w:delText>
        </w:r>
      </w:del>
      <w:r w:rsidR="003E4C5C" w:rsidRPr="00680239">
        <w:t xml:space="preserve">. </w:t>
      </w:r>
      <w:del w:id="146" w:author="CATT_dxy" w:date="2021-09-24T15:45:00Z">
        <w:r w:rsidR="003E4C5C" w:rsidRPr="00680239" w:rsidDel="009868C4">
          <w:delText xml:space="preserve">If authorization check fails, the SMF </w:delText>
        </w:r>
      </w:del>
      <w:del w:id="147" w:author="CATT_dxy" w:date="2021-09-24T15:36:00Z">
        <w:r w:rsidR="003E4C5C" w:rsidRPr="00680239" w:rsidDel="007930EE">
          <w:delText>indicates cause value in the PDU Session Modification Reject sent to the UE and proceeds with step 8.</w:delText>
        </w:r>
      </w:del>
    </w:p>
    <w:p w14:paraId="23C2C11F" w14:textId="77777777" w:rsidR="00ED5FAC" w:rsidRPr="00680239" w:rsidDel="00A56724" w:rsidRDefault="00ED5FAC" w:rsidP="00ED5FAC">
      <w:pPr>
        <w:pStyle w:val="NO"/>
        <w:rPr>
          <w:rFonts w:eastAsia="宋体"/>
          <w:lang w:val="en-US" w:eastAsia="zh-CN"/>
        </w:rPr>
      </w:pPr>
      <w:moveFromRangeStart w:id="148" w:author="r04" w:date="2021-10-20T04:34:00Z" w:name="move85596864"/>
      <w:moveFrom w:id="149" w:author="r04" w:date="2021-10-20T04:34:00Z">
        <w:r w:rsidRPr="00680239" w:rsidDel="00A56724">
          <w:t>NOTE 2:</w:t>
        </w:r>
        <w:r w:rsidRPr="00680239" w:rsidDel="00A56724">
          <w:tab/>
          <w:t>The MB-SMF can answer the Nmbsmf_ 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w:t>
        </w:r>
        <w:ins w:id="150" w:author="vivo" w:date="2021-10-18T20:23:00Z">
          <w:r w:rsidRPr="00680239" w:rsidDel="00A56724">
            <w:t>s</w:t>
          </w:r>
        </w:ins>
        <w:r w:rsidRPr="00680239" w:rsidDel="00A56724">
          <w:t xml:space="preserve"> MB-UPF configuration.</w:t>
        </w:r>
      </w:moveFrom>
    </w:p>
    <w:moveFromRangeEnd w:id="148"/>
    <w:p w14:paraId="317DA7DA" w14:textId="66A4C6B5" w:rsidR="003E4C5C" w:rsidRPr="00680239" w:rsidRDefault="00A41807" w:rsidP="003E4C5C">
      <w:pPr>
        <w:pStyle w:val="B1"/>
      </w:pPr>
      <w:ins w:id="151" w:author="vivo" w:date="2021-10-18T20:24:00Z">
        <w:r w:rsidRPr="00680239">
          <w:t>5</w:t>
        </w:r>
      </w:ins>
      <w:del w:id="152" w:author="vivo" w:date="2021-10-18T20:24:00Z">
        <w:r w:rsidR="003E4C5C" w:rsidRPr="00680239" w:rsidDel="00A41807">
          <w:delText>7</w:delText>
        </w:r>
      </w:del>
      <w:r w:rsidR="003E4C5C" w:rsidRPr="00680239">
        <w:t>.</w:t>
      </w:r>
      <w:r w:rsidR="003E4C5C" w:rsidRPr="00680239">
        <w:tab/>
      </w:r>
      <w:ins w:id="153" w:author="CATT_dxy" w:date="2021-09-24T15:46:00Z">
        <w:r w:rsidR="003E4C5C" w:rsidRPr="00680239">
          <w:rPr>
            <w:rFonts w:hint="eastAsia"/>
            <w:lang w:eastAsia="zh-CN"/>
          </w:rPr>
          <w:t xml:space="preserve">If the join request is accepted, </w:t>
        </w:r>
      </w:ins>
      <w:ins w:id="154" w:author="CATT_dxy" w:date="2021-09-24T15:49:00Z">
        <w:r w:rsidR="003E4C5C" w:rsidRPr="00680239">
          <w:rPr>
            <w:rFonts w:hint="eastAsia"/>
            <w:lang w:eastAsia="zh-CN"/>
          </w:rPr>
          <w:t xml:space="preserve">the </w:t>
        </w:r>
      </w:ins>
      <w:r w:rsidR="003E4C5C" w:rsidRPr="00680239">
        <w:t xml:space="preserve">SMF responds to </w:t>
      </w:r>
      <w:ins w:id="155" w:author="CATT_dxy" w:date="2021-09-24T15:49:00Z">
        <w:r w:rsidR="003E4C5C" w:rsidRPr="00680239">
          <w:rPr>
            <w:rFonts w:hint="eastAsia"/>
            <w:lang w:eastAsia="zh-CN"/>
          </w:rPr>
          <w:t xml:space="preserve">the </w:t>
        </w:r>
      </w:ins>
      <w:r w:rsidR="003E4C5C" w:rsidRPr="00680239">
        <w:t xml:space="preserve">AMF </w:t>
      </w:r>
      <w:r w:rsidR="003E4C5C" w:rsidRPr="00680239">
        <w:rPr>
          <w:lang w:eastAsia="ko-KR"/>
        </w:rPr>
        <w:t xml:space="preserve">through </w:t>
      </w:r>
      <w:proofErr w:type="spellStart"/>
      <w:r w:rsidR="003E4C5C" w:rsidRPr="00680239">
        <w:t>Nsmf_PDUSession_UpdateSMContext</w:t>
      </w:r>
      <w:proofErr w:type="spellEnd"/>
      <w:r w:rsidR="003E4C5C" w:rsidRPr="00680239">
        <w:t xml:space="preserve"> response (N2 SM information (PDU Session ID, MBS Session ID, </w:t>
      </w:r>
      <w:r w:rsidR="003E4C5C" w:rsidRPr="00680239">
        <w:rPr>
          <w:lang w:val="en-US"/>
        </w:rPr>
        <w:t>[</w:t>
      </w:r>
      <w:r w:rsidR="003E4C5C" w:rsidRPr="00680239">
        <w:t xml:space="preserve">updated PDU Session information], [mapping information between unicast QoS flow(s) and multicast </w:t>
      </w:r>
      <w:proofErr w:type="spellStart"/>
      <w:r w:rsidR="003E4C5C" w:rsidRPr="00680239">
        <w:t>QoS</w:t>
      </w:r>
      <w:proofErr w:type="spellEnd"/>
      <w:r w:rsidR="003E4C5C" w:rsidRPr="00680239">
        <w:t xml:space="preserve"> flow (s</w:t>
      </w:r>
      <w:r w:rsidR="003E4C5C" w:rsidRPr="008F3DA7">
        <w:rPr>
          <w:highlight w:val="yellow"/>
          <w:rPrChange w:id="156" w:author="Nokia R00 SA2#148e" w:date="2021-11-09T00:46:00Z">
            <w:rPr/>
          </w:rPrChange>
        </w:rPr>
        <w:t>)]</w:t>
      </w:r>
      <w:ins w:id="157" w:author="Nokia R00 SA2#148e" w:date="2021-11-09T00:46:00Z">
        <w:del w:id="158" w:author="CATT_dxy3" w:date="2021-11-17T23:53:00Z">
          <w:r w:rsidR="008F3DA7" w:rsidRPr="008F3DA7" w:rsidDel="00D61F79">
            <w:rPr>
              <w:highlight w:val="yellow"/>
              <w:rPrChange w:id="159" w:author="Nokia R00 SA2#148e" w:date="2021-11-09T00:46:00Z">
                <w:rPr/>
              </w:rPrChange>
            </w:rPr>
            <w:delText>,</w:delText>
          </w:r>
        </w:del>
        <w:del w:id="160" w:author="Ericsson SA2#148E" w:date="2021-11-17T12:00:00Z">
          <w:r w:rsidR="008F3DA7" w:rsidRPr="008F3DA7" w:rsidDel="00EF4A2E">
            <w:rPr>
              <w:highlight w:val="yellow"/>
              <w:rPrChange w:id="161" w:author="Nokia R00 SA2#148e" w:date="2021-11-09T00:46:00Z">
                <w:rPr/>
              </w:rPrChange>
            </w:rPr>
            <w:delText xml:space="preserve"> </w:delText>
          </w:r>
        </w:del>
      </w:ins>
      <w:ins w:id="162" w:author="vivo-rev" w:date="2021-11-16T16:31:00Z">
        <w:del w:id="163" w:author="Ericsson SA2#148E" w:date="2021-11-17T12:00:00Z">
          <w:r w:rsidR="00126895" w:rsidDel="00EF4A2E">
            <w:rPr>
              <w:highlight w:val="yellow"/>
            </w:rPr>
            <w:delText>[</w:delText>
          </w:r>
        </w:del>
      </w:ins>
      <w:ins w:id="164" w:author="Nokia R00 SA2#148e" w:date="2021-11-09T00:46:00Z">
        <w:del w:id="165" w:author="Ericsson SA2#148E" w:date="2021-11-17T12:00:00Z">
          <w:r w:rsidR="008F3DA7" w:rsidRPr="008F3DA7" w:rsidDel="00EF4A2E">
            <w:rPr>
              <w:highlight w:val="yellow"/>
              <w:rPrChange w:id="166" w:author="Nokia R00 SA2#148e" w:date="2021-11-09T00:46:00Z">
                <w:rPr/>
              </w:rPrChange>
            </w:rPr>
            <w:delText>session status indication (active/inactive)</w:delText>
          </w:r>
        </w:del>
      </w:ins>
      <w:ins w:id="167" w:author="vivo-rev" w:date="2021-11-16T16:31:00Z">
        <w:del w:id="168" w:author="CATT_dxy3" w:date="2021-11-17T23:53:00Z">
          <w:r w:rsidR="00126895" w:rsidDel="00D61F79">
            <w:delText>]</w:delText>
          </w:r>
        </w:del>
      </w:ins>
      <w:r w:rsidR="003E4C5C" w:rsidRPr="00680239">
        <w:t>), N1 SM container (PDU Session Modification Command)) to:</w:t>
      </w:r>
    </w:p>
    <w:p w14:paraId="3C9D18CF" w14:textId="77777777" w:rsidR="003E4C5C" w:rsidRPr="00680239" w:rsidRDefault="003E4C5C" w:rsidP="003E4C5C">
      <w:pPr>
        <w:pStyle w:val="B2"/>
      </w:pPr>
      <w:r w:rsidRPr="00680239">
        <w:t>-</w:t>
      </w:r>
      <w:r w:rsidRPr="00680239">
        <w:tab/>
        <w:t xml:space="preserve">create an </w:t>
      </w:r>
      <w:r w:rsidRPr="00680239">
        <w:rPr>
          <w:lang w:val="en-US"/>
        </w:rPr>
        <w:t xml:space="preserve">MBS session </w:t>
      </w:r>
      <w:r w:rsidRPr="00680239">
        <w:t>context</w:t>
      </w:r>
      <w:r w:rsidRPr="00680239">
        <w:rPr>
          <w:lang w:val="en-US"/>
        </w:rPr>
        <w:t xml:space="preserve"> for the indicated MBS session</w:t>
      </w:r>
      <w:r w:rsidRPr="00680239">
        <w:t xml:space="preserve"> in the RAN, if it does not exist in the RAN already; and</w:t>
      </w:r>
    </w:p>
    <w:p w14:paraId="71CD8308" w14:textId="5DC9F5C2" w:rsidR="003E4C5C" w:rsidRPr="00680239" w:rsidRDefault="003E4C5C" w:rsidP="003E4C5C">
      <w:pPr>
        <w:pStyle w:val="B2"/>
      </w:pPr>
      <w:r w:rsidRPr="00680239">
        <w:t>-</w:t>
      </w:r>
      <w:r w:rsidRPr="00680239">
        <w:tab/>
        <w:t xml:space="preserve">inform </w:t>
      </w:r>
      <w:r w:rsidRPr="00680239">
        <w:rPr>
          <w:rFonts w:hint="eastAsia"/>
          <w:lang w:eastAsia="zh-CN"/>
        </w:rPr>
        <w:t xml:space="preserve">the NG-RAN </w:t>
      </w:r>
      <w:r w:rsidRPr="00680239">
        <w:t>about the relation</w:t>
      </w:r>
      <w:r w:rsidRPr="00680239">
        <w:rPr>
          <w:lang w:val="en-US"/>
        </w:rPr>
        <w:t xml:space="preserve"> </w:t>
      </w:r>
      <w:r w:rsidRPr="00680239">
        <w:t xml:space="preserve">between the multicast </w:t>
      </w:r>
      <w:ins w:id="169" w:author="vivo" w:date="2021-10-18T20:24:00Z">
        <w:r w:rsidR="00031897" w:rsidRPr="00680239">
          <w:t>MBS Se</w:t>
        </w:r>
      </w:ins>
      <w:ins w:id="170" w:author="vivo" w:date="2021-10-18T20:25:00Z">
        <w:r w:rsidR="00031897" w:rsidRPr="00680239">
          <w:t xml:space="preserve">ssion </w:t>
        </w:r>
      </w:ins>
      <w:r w:rsidRPr="00680239">
        <w:t>context and the UE's PDU Session</w:t>
      </w:r>
      <w:r w:rsidRPr="00680239">
        <w:rPr>
          <w:lang w:val="en-US"/>
        </w:rPr>
        <w:t xml:space="preserve"> context by including the MBS session ID and the mapping between the multicast QoS flow(s) and associated QoS flow(s).</w:t>
      </w:r>
      <w:r w:rsidRPr="00680239" w:rsidDel="00414247">
        <w:rPr>
          <w:lang w:val="en-US"/>
        </w:rPr>
        <w:t xml:space="preserve"> </w:t>
      </w:r>
    </w:p>
    <w:p w14:paraId="7428AED5" w14:textId="77777777" w:rsidR="003E4C5C" w:rsidRPr="00680239" w:rsidRDefault="003E4C5C" w:rsidP="003E4C5C">
      <w:pPr>
        <w:pStyle w:val="B1"/>
      </w:pPr>
      <w:r w:rsidRPr="00680239">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57C814FE" w14:textId="77777777" w:rsidR="003E4C5C" w:rsidRPr="00680239" w:rsidRDefault="003E4C5C" w:rsidP="003E4C5C">
      <w:pPr>
        <w:pStyle w:val="NO"/>
      </w:pPr>
      <w:r w:rsidRPr="00680239">
        <w:lastRenderedPageBreak/>
        <w:t>NOTE 3:</w:t>
      </w:r>
      <w:r w:rsidRPr="00680239">
        <w:tab/>
        <w:t xml:space="preserve">Detailed information included in N2 SM information will be aligned with by RAN WG3. </w:t>
      </w:r>
    </w:p>
    <w:p w14:paraId="31DA389B" w14:textId="183DA586" w:rsidR="003E4C5C" w:rsidRPr="00680239" w:rsidRDefault="003E4C5C" w:rsidP="003E4C5C">
      <w:pPr>
        <w:pStyle w:val="NO"/>
      </w:pPr>
      <w:r w:rsidRPr="00680239">
        <w:t>NOTE 4:</w:t>
      </w:r>
      <w:r w:rsidRPr="00680239">
        <w:tab/>
        <w:t xml:space="preserve">A PDU Session UP activation is not triggered by </w:t>
      </w:r>
      <w:ins w:id="171" w:author="vivo" w:date="2021-10-18T20:25:00Z">
        <w:r w:rsidR="00BC40EC" w:rsidRPr="00680239">
          <w:t>the N2 SM information</w:t>
        </w:r>
      </w:ins>
      <w:ins w:id="172" w:author="vivo" w:date="2021-10-18T20:26:00Z">
        <w:r w:rsidR="00BC40EC" w:rsidRPr="00680239">
          <w:t xml:space="preserve"> </w:t>
        </w:r>
      </w:ins>
      <w:del w:id="173" w:author="vivo" w:date="2021-10-18T20:26:00Z">
        <w:r w:rsidRPr="00680239" w:rsidDel="00BC40EC">
          <w:delText xml:space="preserve">message 7 </w:delText>
        </w:r>
      </w:del>
      <w:r w:rsidRPr="00680239">
        <w:t xml:space="preserve">if it only includes information related to the multicast </w:t>
      </w:r>
      <w:ins w:id="174" w:author="vivo" w:date="2021-10-18T20:26:00Z">
        <w:r w:rsidR="000B5DEF" w:rsidRPr="00680239">
          <w:t xml:space="preserve">MBS </w:t>
        </w:r>
      </w:ins>
      <w:r w:rsidRPr="00680239">
        <w:t>session and associated QoS flows and is received by an MBS capable NG RAN node.</w:t>
      </w:r>
    </w:p>
    <w:p w14:paraId="1BBA4E1B" w14:textId="11EDEE31" w:rsidR="006A183D" w:rsidRPr="00680239" w:rsidRDefault="006A183D">
      <w:pPr>
        <w:pStyle w:val="B1"/>
        <w:rPr>
          <w:ins w:id="175" w:author="Huawei rev1" w:date="2021-10-18T11:36:00Z"/>
        </w:rPr>
        <w:pPrChange w:id="176" w:author="Miguel Griot" w:date="2021-10-11T06:46:00Z">
          <w:pPr>
            <w:pStyle w:val="EditorsNote"/>
          </w:pPr>
        </w:pPrChange>
      </w:pPr>
      <w:ins w:id="177" w:author="Huawei rev1" w:date="2021-10-18T11:36:00Z">
        <w:r w:rsidRPr="00680239">
          <w:tab/>
          <w:t xml:space="preserve">If the MBS session join procedure was triggered by the UE together with PDU Session Establishment procedure for the associated PDU session, the SMF </w:t>
        </w:r>
      </w:ins>
      <w:ins w:id="178" w:author="CATT_dxy1" w:date="2021-10-20T10:52:00Z">
        <w:r w:rsidR="003E734C" w:rsidRPr="00680239">
          <w:rPr>
            <w:lang w:eastAsia="zh-CN"/>
          </w:rPr>
          <w:t xml:space="preserve">provides </w:t>
        </w:r>
      </w:ins>
      <w:ins w:id="179" w:author="Huawei rev1" w:date="2021-10-18T11:36:00Z">
        <w:r w:rsidRPr="00523793">
          <w:t xml:space="preserve">the </w:t>
        </w:r>
      </w:ins>
      <w:ins w:id="180" w:author="CATT_dxy1" w:date="2021-10-20T10:46:00Z">
        <w:r w:rsidR="00482724" w:rsidRPr="00523793">
          <w:rPr>
            <w:lang w:eastAsia="zh-CN"/>
          </w:rPr>
          <w:t xml:space="preserve">N2 </w:t>
        </w:r>
      </w:ins>
      <w:ins w:id="181" w:author="Huawei rev1" w:date="2021-10-18T11:36:00Z">
        <w:r w:rsidRPr="00523793">
          <w:t xml:space="preserve">SM information </w:t>
        </w:r>
      </w:ins>
      <w:ins w:id="182" w:author="CATT_dxy1" w:date="2021-10-20T10:52:00Z">
        <w:r w:rsidR="003E734C" w:rsidRPr="00BC5C73">
          <w:rPr>
            <w:lang w:eastAsia="zh-CN"/>
          </w:rPr>
          <w:t xml:space="preserve">and </w:t>
        </w:r>
        <w:r w:rsidR="003E734C" w:rsidRPr="001066A1">
          <w:t xml:space="preserve">N1 SM container </w:t>
        </w:r>
      </w:ins>
      <w:ins w:id="183" w:author="Huawei rev1" w:date="2021-10-18T11:36:00Z">
        <w:r w:rsidRPr="00CA560C">
          <w:t>for the associated PDU session</w:t>
        </w:r>
      </w:ins>
      <w:ins w:id="184" w:author="CATT_dxy1" w:date="2021-10-20T10:53:00Z">
        <w:r w:rsidR="003E734C" w:rsidRPr="00546BE2">
          <w:rPr>
            <w:lang w:eastAsia="zh-CN"/>
          </w:rPr>
          <w:t xml:space="preserve"> in </w:t>
        </w:r>
        <w:r w:rsidR="003E734C" w:rsidRPr="008F3DA7">
          <w:t>Namf_Communication_N1N2MessageTransfer</w:t>
        </w:r>
        <w:r w:rsidR="003E734C" w:rsidRPr="008F3DA7">
          <w:rPr>
            <w:lang w:eastAsia="zh-CN"/>
          </w:rPr>
          <w:t xml:space="preserve"> service operation towards the AMF</w:t>
        </w:r>
      </w:ins>
      <w:ins w:id="185" w:author="CATT_dxy1" w:date="2021-10-20T10:48:00Z">
        <w:r w:rsidR="00482724" w:rsidRPr="008F3DA7">
          <w:rPr>
            <w:lang w:eastAsia="zh-CN"/>
          </w:rPr>
          <w:t>,</w:t>
        </w:r>
        <w:r w:rsidR="00482724" w:rsidRPr="00680239">
          <w:rPr>
            <w:rFonts w:hint="eastAsia"/>
            <w:lang w:eastAsia="zh-CN"/>
          </w:rPr>
          <w:t xml:space="preserve"> </w:t>
        </w:r>
      </w:ins>
      <w:ins w:id="186" w:author="Huawei rev1" w:date="2021-10-18T11:36:00Z">
        <w:del w:id="187" w:author="CATT_dxy1" w:date="2021-10-20T10:48:00Z">
          <w:r w:rsidRPr="00680239" w:rsidDel="00482724">
            <w:delText xml:space="preserve"> </w:delText>
          </w:r>
        </w:del>
        <w:r w:rsidRPr="00680239">
          <w:t xml:space="preserve">as described in step 11 of clause </w:t>
        </w:r>
      </w:ins>
      <w:ins w:id="188" w:author="CATT_dxy1" w:date="2021-10-20T10:51:00Z">
        <w:r w:rsidR="00482724" w:rsidRPr="00680239">
          <w:rPr>
            <w:lang w:eastAsia="zh-CN"/>
          </w:rPr>
          <w:t>4.3.2.2.1</w:t>
        </w:r>
      </w:ins>
      <w:ins w:id="189" w:author="Huawei rev1" w:date="2021-10-18T11:36:00Z">
        <w:r w:rsidRPr="00680239">
          <w:t xml:space="preserve"> in TS 23.502 [6].</w:t>
        </w:r>
      </w:ins>
      <w:ins w:id="190" w:author="CATT_dxy1" w:date="2021-10-20T10:48:00Z">
        <w:r w:rsidR="00482724" w:rsidRPr="00680239">
          <w:rPr>
            <w:rFonts w:hint="eastAsia"/>
            <w:lang w:eastAsia="zh-CN"/>
          </w:rPr>
          <w:t xml:space="preserve"> </w:t>
        </w:r>
        <w:r w:rsidR="00482724" w:rsidRPr="00680239">
          <w:rPr>
            <w:lang w:eastAsia="zh-CN"/>
          </w:rPr>
          <w:t xml:space="preserve">The N2 </w:t>
        </w:r>
        <w:r w:rsidR="00482724" w:rsidRPr="00523793">
          <w:t>SM information</w:t>
        </w:r>
      </w:ins>
      <w:ins w:id="191" w:author="Huawei rev1" w:date="2021-10-18T11:36:00Z">
        <w:r w:rsidRPr="00523793">
          <w:t xml:space="preserve"> </w:t>
        </w:r>
      </w:ins>
      <w:ins w:id="192" w:author="CATT_dxy1" w:date="2021-10-20T10:53:00Z">
        <w:r w:rsidR="003E734C" w:rsidRPr="00523793">
          <w:rPr>
            <w:lang w:eastAsia="zh-CN"/>
          </w:rPr>
          <w:t xml:space="preserve">also </w:t>
        </w:r>
      </w:ins>
      <w:ins w:id="193" w:author="CATT_dxy1" w:date="2021-10-20T10:48:00Z">
        <w:r w:rsidR="00482724" w:rsidRPr="00BC5C73">
          <w:rPr>
            <w:lang w:eastAsia="zh-CN"/>
          </w:rPr>
          <w:t>includ</w:t>
        </w:r>
      </w:ins>
      <w:ins w:id="194" w:author="CATT_dxy1" w:date="2021-10-20T10:53:00Z">
        <w:r w:rsidR="003E734C" w:rsidRPr="001066A1">
          <w:rPr>
            <w:lang w:eastAsia="zh-CN"/>
          </w:rPr>
          <w:t>es</w:t>
        </w:r>
      </w:ins>
      <w:ins w:id="195" w:author="CATT_dxy1" w:date="2021-10-20T10:48:00Z">
        <w:r w:rsidR="00482724" w:rsidRPr="00CA560C">
          <w:rPr>
            <w:lang w:eastAsia="zh-CN"/>
          </w:rPr>
          <w:t xml:space="preserve"> the</w:t>
        </w:r>
        <w:r w:rsidR="00482724" w:rsidRPr="00546BE2">
          <w:t xml:space="preserve"> </w:t>
        </w:r>
        <w:r w:rsidR="00482724" w:rsidRPr="008F3DA7">
          <w:rPr>
            <w:lang w:eastAsia="zh-CN"/>
          </w:rPr>
          <w:t>MBS Session ID and</w:t>
        </w:r>
      </w:ins>
      <w:ins w:id="196" w:author="CATT_dxy1" w:date="2021-10-20T10:54:00Z">
        <w:r w:rsidR="003E734C" w:rsidRPr="008F3DA7">
          <w:rPr>
            <w:lang w:eastAsia="zh-CN"/>
          </w:rPr>
          <w:t xml:space="preserve">, if </w:t>
        </w:r>
        <w:r w:rsidR="003E734C" w:rsidRPr="008F3DA7">
          <w:t>5GC individual MBS traffic delivery fall-back</w:t>
        </w:r>
        <w:r w:rsidR="003E734C" w:rsidRPr="008F3DA7">
          <w:rPr>
            <w:lang w:eastAsia="zh-CN"/>
          </w:rPr>
          <w:t xml:space="preserve"> is supported, the</w:t>
        </w:r>
      </w:ins>
      <w:ins w:id="197" w:author="CATT_dxy1" w:date="2021-10-20T10:48:00Z">
        <w:r w:rsidR="00482724" w:rsidRPr="008F3DA7">
          <w:rPr>
            <w:lang w:eastAsia="zh-CN"/>
          </w:rPr>
          <w:t xml:space="preserve"> mapping information between unicast QoS flow(s) and multicast QoS flow (s)</w:t>
        </w:r>
      </w:ins>
      <w:ins w:id="198" w:author="CATT_dxy1" w:date="2021-10-20T10:54:00Z">
        <w:r w:rsidR="003E734C" w:rsidRPr="008F3DA7">
          <w:rPr>
            <w:lang w:eastAsia="zh-CN"/>
          </w:rPr>
          <w:t>.</w:t>
        </w:r>
      </w:ins>
    </w:p>
    <w:p w14:paraId="55531356" w14:textId="77777777" w:rsidR="003E4C5C" w:rsidRPr="00680239" w:rsidRDefault="003E4C5C" w:rsidP="003E4C5C">
      <w:pPr>
        <w:pStyle w:val="EditorsNote"/>
      </w:pPr>
      <w:r w:rsidRPr="00680239">
        <w:t>Editor's Note: The implication of not triggering PDU Session UP activation in NG-RAN when SMF informs the NG-RAN of UE join requires RAN collaboration.</w:t>
      </w:r>
    </w:p>
    <w:p w14:paraId="6F19A68D" w14:textId="77777777" w:rsidR="003E4C5C" w:rsidRPr="00680239" w:rsidRDefault="003E4C5C" w:rsidP="003E4C5C">
      <w:pPr>
        <w:pStyle w:val="EditorsNote"/>
        <w:rPr>
          <w:ins w:id="199" w:author="CATT_dxy" w:date="2021-09-24T15:44:00Z"/>
          <w:lang w:eastAsia="zh-CN"/>
        </w:rPr>
      </w:pPr>
      <w:r w:rsidRPr="00680239">
        <w:rPr>
          <w:rFonts w:hint="eastAsia"/>
        </w:rPr>
        <w:t>E</w:t>
      </w:r>
      <w:r w:rsidRPr="00680239">
        <w:t>ditor's note:</w:t>
      </w:r>
      <w:r w:rsidRPr="00680239">
        <w:tab/>
        <w:t>Possible PCF interactions related to the multicast QoS flows are FFS.</w:t>
      </w:r>
    </w:p>
    <w:p w14:paraId="46176708" w14:textId="32C64CEB" w:rsidR="003E4C5C" w:rsidRPr="00680239" w:rsidRDefault="003E4C5C" w:rsidP="003E4C5C">
      <w:pPr>
        <w:pStyle w:val="B1"/>
        <w:rPr>
          <w:lang w:eastAsia="zh-CN"/>
        </w:rPr>
      </w:pPr>
      <w:ins w:id="200" w:author="CATT_dxy" w:date="2021-09-24T15:45:00Z">
        <w:r w:rsidRPr="00680239">
          <w:rPr>
            <w:rFonts w:hint="eastAsia"/>
          </w:rPr>
          <w:tab/>
        </w:r>
      </w:ins>
      <w:ins w:id="201" w:author="CATT_dxy" w:date="2021-09-24T15:46:00Z">
        <w:r w:rsidRPr="00680239">
          <w:rPr>
            <w:rFonts w:hint="eastAsia"/>
            <w:lang w:eastAsia="zh-CN"/>
          </w:rPr>
          <w:t xml:space="preserve">If the join request is rejected, </w:t>
        </w:r>
      </w:ins>
      <w:ins w:id="202" w:author="CATT_dxy" w:date="2021-09-24T15:49:00Z">
        <w:r w:rsidRPr="00680239">
          <w:rPr>
            <w:rFonts w:hint="eastAsia"/>
            <w:lang w:eastAsia="zh-CN"/>
          </w:rPr>
          <w:t xml:space="preserve">the </w:t>
        </w:r>
      </w:ins>
      <w:ins w:id="203" w:author="CATT_dxy" w:date="2021-09-24T15:45:00Z">
        <w:r w:rsidRPr="00680239">
          <w:t xml:space="preserve">SMF responds to </w:t>
        </w:r>
      </w:ins>
      <w:ins w:id="204" w:author="CATT_dxy" w:date="2021-09-24T15:49:00Z">
        <w:r w:rsidRPr="00680239">
          <w:rPr>
            <w:rFonts w:hint="eastAsia"/>
            <w:lang w:eastAsia="zh-CN"/>
          </w:rPr>
          <w:t xml:space="preserve">the </w:t>
        </w:r>
      </w:ins>
      <w:ins w:id="205" w:author="CATT_dxy" w:date="2021-09-24T15:45:00Z">
        <w:r w:rsidRPr="00680239">
          <w:t xml:space="preserve">AMF through </w:t>
        </w:r>
        <w:proofErr w:type="spellStart"/>
        <w:r w:rsidRPr="00680239">
          <w:t>Nsmf_PDUSession_UpdateSMContext</w:t>
        </w:r>
        <w:proofErr w:type="spellEnd"/>
        <w:r w:rsidRPr="00680239">
          <w:t xml:space="preserve"> response (N1 SM container (</w:t>
        </w:r>
      </w:ins>
      <w:ins w:id="206" w:author="CATT_dxy" w:date="2021-09-24T15:47:00Z">
        <w:r w:rsidRPr="00680239">
          <w:t>PDU Session Modification Reject</w:t>
        </w:r>
      </w:ins>
      <w:ins w:id="207" w:author="CATT_dxy" w:date="2021-09-24T15:45:00Z">
        <w:r w:rsidRPr="00680239">
          <w:t>))</w:t>
        </w:r>
      </w:ins>
      <w:ins w:id="208" w:author="Huawei rev1" w:date="2021-10-18T11:24:00Z">
        <w:r w:rsidR="00F0695C" w:rsidRPr="00680239">
          <w:t xml:space="preserve"> </w:t>
        </w:r>
      </w:ins>
      <w:ins w:id="209" w:author="Huawei rev1" w:date="2021-10-18T11:30:00Z">
        <w:r w:rsidR="00F0695C" w:rsidRPr="00680239">
          <w:t>and the message will not contain any</w:t>
        </w:r>
      </w:ins>
      <w:ins w:id="210" w:author="Huawei rev1" w:date="2021-10-18T11:31:00Z">
        <w:r w:rsidR="00F0695C" w:rsidRPr="00680239">
          <w:t xml:space="preserve"> MBS session </w:t>
        </w:r>
      </w:ins>
      <w:ins w:id="211" w:author="Huawei rev1" w:date="2021-10-18T11:32:00Z">
        <w:r w:rsidR="006A183D" w:rsidRPr="00680239">
          <w:t>c</w:t>
        </w:r>
      </w:ins>
      <w:ins w:id="212" w:author="Huawei rev1" w:date="2021-10-18T11:31:00Z">
        <w:r w:rsidR="00F0695C" w:rsidRPr="00680239">
          <w:t>ontext</w:t>
        </w:r>
      </w:ins>
      <w:ins w:id="213" w:author="Huawei rev1" w:date="2021-10-18T11:30:00Z">
        <w:r w:rsidR="00F0695C" w:rsidRPr="00680239">
          <w:t xml:space="preserve"> or the </w:t>
        </w:r>
      </w:ins>
      <w:ins w:id="214" w:author="Huawei rev1" w:date="2021-10-18T11:24:00Z">
        <w:r w:rsidR="00F0695C" w:rsidRPr="00680239">
          <w:t>N2 SM information</w:t>
        </w:r>
      </w:ins>
      <w:ins w:id="215" w:author="Huawei rev1" w:date="2021-10-18T11:31:00Z">
        <w:r w:rsidR="00F0695C" w:rsidRPr="00680239">
          <w:t xml:space="preserve"> for the associated PDU session</w:t>
        </w:r>
      </w:ins>
      <w:ins w:id="216" w:author="CATT_dxy" w:date="2021-09-24T15:48:00Z">
        <w:r w:rsidRPr="00680239">
          <w:rPr>
            <w:rFonts w:hint="eastAsia"/>
            <w:lang w:eastAsia="zh-CN"/>
          </w:rPr>
          <w:t xml:space="preserve">. The </w:t>
        </w:r>
      </w:ins>
      <w:ins w:id="217" w:author="CATT_dxy" w:date="2021-09-24T15:50:00Z">
        <w:r w:rsidRPr="00680239">
          <w:t>PDU Session Modification Reject</w:t>
        </w:r>
        <w:r w:rsidRPr="00680239">
          <w:rPr>
            <w:rFonts w:hint="eastAsia"/>
            <w:lang w:eastAsia="zh-CN"/>
          </w:rPr>
          <w:t xml:space="preserve"> message is forwarded to the UE via the NG-RAN, and the following steps are skipped.</w:t>
        </w:r>
      </w:ins>
    </w:p>
    <w:p w14:paraId="0AD888D5" w14:textId="79C3669F" w:rsidR="003E4C5C" w:rsidRPr="00680239" w:rsidRDefault="000B5DEF" w:rsidP="003E4C5C">
      <w:pPr>
        <w:pStyle w:val="B1"/>
      </w:pPr>
      <w:ins w:id="218" w:author="vivo" w:date="2021-10-18T20:27:00Z">
        <w:r w:rsidRPr="00680239">
          <w:t>6</w:t>
        </w:r>
      </w:ins>
      <w:del w:id="219" w:author="vivo" w:date="2021-10-18T20:27:00Z">
        <w:r w:rsidR="003E4C5C" w:rsidRPr="00680239" w:rsidDel="000B5DEF">
          <w:delText>8</w:delText>
        </w:r>
      </w:del>
      <w:r w:rsidR="003E4C5C" w:rsidRPr="00680239">
        <w:t>.</w:t>
      </w:r>
      <w:r w:rsidR="003E4C5C" w:rsidRPr="00680239">
        <w:tab/>
        <w:t>The N2 message, which include</w:t>
      </w:r>
      <w:r w:rsidR="003E4C5C" w:rsidRPr="00680239">
        <w:rPr>
          <w:lang w:val="en-US"/>
        </w:rPr>
        <w:t>s</w:t>
      </w:r>
      <w:r w:rsidR="003E4C5C" w:rsidRPr="00680239">
        <w:t xml:space="preserve"> the multicast </w:t>
      </w:r>
      <w:ins w:id="220" w:author="Huawei rev1" w:date="2021-10-18T11:47:00Z">
        <w:r w:rsidR="00894E2D" w:rsidRPr="00680239">
          <w:rPr>
            <w:rFonts w:eastAsia="DengXian"/>
          </w:rPr>
          <w:t xml:space="preserve">MBS </w:t>
        </w:r>
      </w:ins>
      <w:r w:rsidR="003E4C5C" w:rsidRPr="00680239">
        <w:t xml:space="preserve">session information and PDU session modification information is sent to the </w:t>
      </w:r>
      <w:r w:rsidR="003E4C5C" w:rsidRPr="00680239">
        <w:rPr>
          <w:rFonts w:hint="eastAsia"/>
          <w:lang w:eastAsia="zh-CN"/>
        </w:rPr>
        <w:t>NG-</w:t>
      </w:r>
      <w:r w:rsidR="003E4C5C" w:rsidRPr="00680239">
        <w:t>RAN.</w:t>
      </w:r>
    </w:p>
    <w:p w14:paraId="30060E93" w14:textId="77777777" w:rsidR="003E4C5C" w:rsidRPr="00680239" w:rsidRDefault="003E4C5C" w:rsidP="003E4C5C">
      <w:pPr>
        <w:pStyle w:val="B1"/>
        <w:rPr>
          <w:lang w:val="en-US" w:eastAsia="zh-CN"/>
        </w:rPr>
      </w:pPr>
      <w:r w:rsidRPr="00680239">
        <w:rPr>
          <w:lang w:eastAsia="zh-CN"/>
        </w:rPr>
        <w:tab/>
        <w:t xml:space="preserve">If the 5G MBS is not supported by NG-RAN, </w:t>
      </w:r>
      <w:r w:rsidRPr="00680239">
        <w:rPr>
          <w:lang w:val="en-US" w:eastAsia="zh-CN"/>
        </w:rPr>
        <w:t xml:space="preserve">5GC individual MBS traffic delivery </w:t>
      </w:r>
      <w:r w:rsidRPr="00680239">
        <w:rPr>
          <w:lang w:eastAsia="zh-CN"/>
        </w:rPr>
        <w:t xml:space="preserve">may be used. Otherwise if the MBS is supported by NG-RAN, </w:t>
      </w:r>
      <w:r w:rsidRPr="00680239">
        <w:rPr>
          <w:lang w:val="en-US" w:eastAsia="zh-CN"/>
        </w:rPr>
        <w:t>5GC shared MBS traffic delivery is adopted.</w:t>
      </w:r>
    </w:p>
    <w:p w14:paraId="7369E3E8" w14:textId="404635E6" w:rsidR="003E4C5C" w:rsidRPr="00680239" w:rsidRDefault="003E4C5C" w:rsidP="003E4C5C">
      <w:pPr>
        <w:pStyle w:val="B1"/>
        <w:rPr>
          <w:lang w:eastAsia="ja-JP"/>
        </w:rPr>
      </w:pPr>
      <w:r w:rsidRPr="00680239">
        <w:tab/>
        <w:t xml:space="preserve">If the NG-RAN supports </w:t>
      </w:r>
      <w:r w:rsidRPr="00680239">
        <w:rPr>
          <w:lang w:eastAsia="zh-CN"/>
        </w:rPr>
        <w:t xml:space="preserve">5G </w:t>
      </w:r>
      <w:r w:rsidRPr="00680239">
        <w:t>MBS</w:t>
      </w:r>
      <w:r w:rsidRPr="00680239">
        <w:rPr>
          <w:rFonts w:hint="eastAsia"/>
          <w:lang w:eastAsia="zh-CN"/>
        </w:rPr>
        <w:t>, t</w:t>
      </w:r>
      <w:r w:rsidRPr="00680239">
        <w:t xml:space="preserve">he NG-RAN uses the MBS Session ID to determine that the PDU Session </w:t>
      </w:r>
      <w:r w:rsidRPr="00680239">
        <w:rPr>
          <w:rFonts w:eastAsia="DengXian"/>
        </w:rPr>
        <w:t xml:space="preserve">identified by the PDU Session ID is associated with </w:t>
      </w:r>
      <w:r w:rsidRPr="00680239">
        <w:t xml:space="preserve">the indicated multicast </w:t>
      </w:r>
      <w:ins w:id="221" w:author="Huawei rev1" w:date="2021-10-18T11:47:00Z">
        <w:r w:rsidR="00894E2D" w:rsidRPr="00680239">
          <w:rPr>
            <w:rFonts w:eastAsia="DengXian"/>
          </w:rPr>
          <w:t xml:space="preserve">MBS </w:t>
        </w:r>
      </w:ins>
      <w:r w:rsidRPr="00680239">
        <w:t>session.</w:t>
      </w:r>
    </w:p>
    <w:p w14:paraId="40593890" w14:textId="77777777" w:rsidR="003E4C5C" w:rsidRPr="00680239" w:rsidRDefault="003E4C5C" w:rsidP="003E4C5C">
      <w:pPr>
        <w:pStyle w:val="B1"/>
        <w:rPr>
          <w:rFonts w:eastAsia="宋体"/>
          <w:lang w:val="en-US" w:eastAsia="zh-CN"/>
        </w:rPr>
      </w:pPr>
      <w:r w:rsidRPr="00680239">
        <w:rPr>
          <w:rFonts w:eastAsia="宋体"/>
          <w:lang w:eastAsia="zh-CN"/>
        </w:rPr>
        <w:tab/>
        <w:t xml:space="preserve">If </w:t>
      </w:r>
      <w:del w:id="222" w:author="CATT_dxy" w:date="2021-09-24T15:55:00Z">
        <w:r w:rsidRPr="00680239" w:rsidDel="007F420B">
          <w:rPr>
            <w:rFonts w:eastAsia="宋体"/>
            <w:lang w:eastAsia="zh-CN"/>
          </w:rPr>
          <w:delText>the multicast QoS information is received</w:delText>
        </w:r>
        <w:r w:rsidRPr="00680239" w:rsidDel="007F420B">
          <w:rPr>
            <w:rFonts w:eastAsia="宋体" w:hint="eastAsia"/>
            <w:lang w:eastAsia="zh-CN"/>
          </w:rPr>
          <w:delText xml:space="preserve"> and </w:delText>
        </w:r>
      </w:del>
      <w:r w:rsidRPr="00680239">
        <w:rPr>
          <w:rFonts w:eastAsia="宋体" w:hint="eastAsia"/>
          <w:lang w:eastAsia="zh-CN"/>
        </w:rPr>
        <w:t>the NG-RAN supports MBS</w:t>
      </w:r>
      <w:r w:rsidRPr="00680239">
        <w:rPr>
          <w:rFonts w:eastAsia="宋体"/>
          <w:lang w:eastAsia="zh-CN"/>
        </w:rPr>
        <w:t>, the associated unicast Qo</w:t>
      </w:r>
      <w:r w:rsidRPr="00680239">
        <w:rPr>
          <w:rFonts w:eastAsia="宋体"/>
          <w:lang w:val="en-US" w:eastAsia="zh-CN"/>
        </w:rPr>
        <w:t>S flow information is not used to allocate the radio resource and CN resource.</w:t>
      </w:r>
    </w:p>
    <w:p w14:paraId="39DBBAC3" w14:textId="77777777" w:rsidR="003E4C5C" w:rsidRPr="00680239" w:rsidRDefault="003E4C5C" w:rsidP="003E4C5C">
      <w:pPr>
        <w:pStyle w:val="NO"/>
        <w:rPr>
          <w:rFonts w:eastAsia="宋体"/>
          <w:lang w:val="en-US" w:eastAsia="zh-CN"/>
        </w:rPr>
      </w:pPr>
      <w:r w:rsidRPr="00680239">
        <w:t>NOTE 5:</w:t>
      </w:r>
      <w:r w:rsidRPr="00680239">
        <w:tab/>
        <w:t>It is NG-RAN that decides whether radio resource is allocated or not</w:t>
      </w:r>
      <w:r w:rsidRPr="00680239">
        <w:rPr>
          <w:rFonts w:eastAsia="DengXian"/>
        </w:rPr>
        <w:t>, and it is NG-RAN/UPF that decides whether multicast transport or unicast transport is used between the NG-RAN/UPF and the MB-UPF</w:t>
      </w:r>
      <w:r w:rsidRPr="00680239">
        <w:t>.</w:t>
      </w:r>
    </w:p>
    <w:p w14:paraId="3D98AB7F" w14:textId="75CBB647" w:rsidR="003E4C5C" w:rsidRPr="00680239" w:rsidRDefault="0099575E" w:rsidP="003E4C5C">
      <w:pPr>
        <w:pStyle w:val="B1"/>
        <w:rPr>
          <w:lang w:val="en-US" w:eastAsia="zh-CN"/>
        </w:rPr>
      </w:pPr>
      <w:ins w:id="223" w:author="vivo" w:date="2021-10-18T20:28:00Z">
        <w:r w:rsidRPr="00680239">
          <w:rPr>
            <w:lang w:val="en-US" w:eastAsia="zh-CN"/>
          </w:rPr>
          <w:t>7</w:t>
        </w:r>
      </w:ins>
      <w:del w:id="224" w:author="vivo" w:date="2021-10-18T20:28:00Z">
        <w:r w:rsidR="003E4C5C" w:rsidRPr="00680239" w:rsidDel="0099575E">
          <w:rPr>
            <w:lang w:val="en-US" w:eastAsia="zh-CN"/>
          </w:rPr>
          <w:delText>9</w:delText>
        </w:r>
      </w:del>
      <w:r w:rsidR="003E4C5C" w:rsidRPr="00680239">
        <w:rPr>
          <w:lang w:val="en-US" w:eastAsia="zh-CN"/>
        </w:rPr>
        <w:t>. [Conditional]</w:t>
      </w:r>
      <w:del w:id="225" w:author="vivo" w:date="2021-10-18T20:29:00Z">
        <w:r w:rsidR="003E4C5C" w:rsidRPr="00680239" w:rsidDel="00364D1B">
          <w:rPr>
            <w:lang w:val="en-US" w:eastAsia="zh-CN"/>
          </w:rPr>
          <w:tab/>
        </w:r>
      </w:del>
      <w:ins w:id="226" w:author="vivo" w:date="2021-10-18T20:29:00Z">
        <w:r w:rsidR="00364D1B" w:rsidRPr="00680239">
          <w:rPr>
            <w:lang w:val="en-US" w:eastAsia="zh-CN"/>
          </w:rPr>
          <w:t xml:space="preserve"> </w:t>
        </w:r>
      </w:ins>
      <w:r w:rsidR="003E4C5C" w:rsidRPr="00680239">
        <w:rPr>
          <w:lang w:val="en-US" w:eastAsia="zh-CN"/>
        </w:rPr>
        <w:t xml:space="preserve">If shared tunnel has not been established for the </w:t>
      </w:r>
      <w:ins w:id="227" w:author="Huawei rev1" w:date="2021-10-18T11:47:00Z">
        <w:r w:rsidR="00894E2D" w:rsidRPr="00680239">
          <w:rPr>
            <w:rFonts w:eastAsia="DengXian"/>
            <w:lang w:val="en-US" w:eastAsia="zh-CN"/>
          </w:rPr>
          <w:t xml:space="preserve">multicast </w:t>
        </w:r>
      </w:ins>
      <w:r w:rsidR="003E4C5C" w:rsidRPr="00680239">
        <w:rPr>
          <w:lang w:val="en-US" w:eastAsia="zh-CN"/>
        </w:rPr>
        <w:t>MBS session</w:t>
      </w:r>
      <w:r w:rsidR="003E4C5C" w:rsidRPr="00680239">
        <w:t xml:space="preserve"> towards the NG-RAN node, the procedures in clause 7.2.1.4 for the </w:t>
      </w:r>
      <w:del w:id="228" w:author="CATT_dxy" w:date="2021-09-24T15:56:00Z">
        <w:r w:rsidR="003E4C5C" w:rsidRPr="00680239" w:rsidDel="007F420B">
          <w:delText>E</w:delText>
        </w:r>
      </w:del>
      <w:ins w:id="229" w:author="CATT_dxy" w:date="2021-09-24T15:56:00Z">
        <w:r w:rsidR="003E4C5C" w:rsidRPr="00680239">
          <w:rPr>
            <w:rFonts w:hint="eastAsia"/>
            <w:lang w:eastAsia="zh-CN"/>
          </w:rPr>
          <w:t>e</w:t>
        </w:r>
      </w:ins>
      <w:r w:rsidR="003E4C5C" w:rsidRPr="00680239">
        <w:t xml:space="preserve">stablishment of shared delivery toward </w:t>
      </w:r>
      <w:ins w:id="230" w:author="Huawei rev1" w:date="2021-10-18T11:47:00Z">
        <w:r w:rsidR="00894E2D" w:rsidRPr="00680239">
          <w:t>NG-</w:t>
        </w:r>
      </w:ins>
      <w:r w:rsidR="003E4C5C" w:rsidRPr="00680239">
        <w:t>RAN node are executed.</w:t>
      </w:r>
      <w:r w:rsidR="003E4C5C" w:rsidRPr="00680239">
        <w:rPr>
          <w:lang w:val="en-US" w:eastAsia="zh-CN"/>
        </w:rPr>
        <w:t xml:space="preserve"> </w:t>
      </w:r>
      <w:ins w:id="231" w:author="vivo" w:date="2021-10-18T20:29:00Z">
        <w:r w:rsidR="00B15956" w:rsidRPr="00680239">
          <w:rPr>
            <w:lang w:val="en-US" w:eastAsia="zh-CN"/>
          </w:rPr>
          <w:t xml:space="preserve">This </w:t>
        </w:r>
      </w:ins>
      <w:del w:id="232" w:author="vivo" w:date="2021-10-18T20:29:00Z">
        <w:r w:rsidR="003E4C5C" w:rsidRPr="00680239" w:rsidDel="00B15956">
          <w:rPr>
            <w:lang w:val="en-US" w:eastAsia="zh-CN"/>
          </w:rPr>
          <w:delText>S</w:delText>
        </w:r>
      </w:del>
      <w:ins w:id="233" w:author="vivo" w:date="2021-10-18T20:29:00Z">
        <w:r w:rsidR="00B15956" w:rsidRPr="00680239">
          <w:rPr>
            <w:lang w:val="en-US" w:eastAsia="zh-CN"/>
          </w:rPr>
          <w:t>s</w:t>
        </w:r>
      </w:ins>
      <w:r w:rsidR="003E4C5C" w:rsidRPr="00680239">
        <w:rPr>
          <w:lang w:val="en-US" w:eastAsia="zh-CN"/>
        </w:rPr>
        <w:t>tep</w:t>
      </w:r>
      <w:del w:id="234" w:author="CATT_dxy1" w:date="2021-10-20T10:57:00Z">
        <w:r w:rsidR="003E4C5C" w:rsidRPr="00680239" w:rsidDel="00FF2823">
          <w:rPr>
            <w:lang w:val="en-US" w:eastAsia="zh-CN"/>
          </w:rPr>
          <w:delText> </w:delText>
        </w:r>
      </w:del>
      <w:del w:id="235" w:author="vivo" w:date="2021-10-18T20:29:00Z">
        <w:r w:rsidR="003E4C5C" w:rsidRPr="00680239" w:rsidDel="00B15956">
          <w:rPr>
            <w:lang w:val="en-US" w:eastAsia="zh-CN"/>
          </w:rPr>
          <w:delText>9</w:delText>
        </w:r>
      </w:del>
      <w:r w:rsidR="003E4C5C" w:rsidRPr="00680239">
        <w:rPr>
          <w:lang w:val="en-US" w:eastAsia="zh-CN"/>
        </w:rPr>
        <w:t xml:space="preserve"> is executed separately for each </w:t>
      </w:r>
      <w:ins w:id="236" w:author="Huawei rev1" w:date="2021-10-18T11:47:00Z">
        <w:r w:rsidR="00894E2D" w:rsidRPr="00680239">
          <w:rPr>
            <w:rFonts w:eastAsia="DengXian"/>
            <w:lang w:val="en-US" w:eastAsia="zh-CN"/>
          </w:rPr>
          <w:t xml:space="preserve">multicast </w:t>
        </w:r>
      </w:ins>
      <w:r w:rsidR="003E4C5C" w:rsidRPr="00680239">
        <w:rPr>
          <w:lang w:val="en-US" w:eastAsia="zh-CN"/>
        </w:rPr>
        <w:t>MBS session.</w:t>
      </w:r>
    </w:p>
    <w:p w14:paraId="24F80D1E" w14:textId="5BA2C9D0" w:rsidR="003E4C5C" w:rsidRPr="00680239" w:rsidRDefault="007721BE" w:rsidP="003E4C5C">
      <w:pPr>
        <w:pStyle w:val="B1"/>
        <w:rPr>
          <w:lang w:eastAsia="zh-CN"/>
        </w:rPr>
      </w:pPr>
      <w:ins w:id="237" w:author="vivo" w:date="2021-10-18T20:29:00Z">
        <w:r w:rsidRPr="00680239">
          <w:t>8</w:t>
        </w:r>
      </w:ins>
      <w:del w:id="238" w:author="vivo" w:date="2021-10-18T20:29:00Z">
        <w:r w:rsidR="003E4C5C" w:rsidRPr="00680239" w:rsidDel="007721BE">
          <w:delText>10</w:delText>
        </w:r>
      </w:del>
      <w:r w:rsidR="003E4C5C" w:rsidRPr="00680239">
        <w:t>.</w:t>
      </w:r>
      <w:r w:rsidR="003E4C5C" w:rsidRPr="00680239">
        <w:rPr>
          <w:rFonts w:hint="eastAsia"/>
          <w:lang w:eastAsia="zh-CN"/>
        </w:rPr>
        <w:tab/>
      </w:r>
      <w:ins w:id="239" w:author="Nokia R00 SA2#148e" w:date="2021-11-09T00:47:00Z">
        <w:r w:rsidR="008F3DA7" w:rsidRPr="008F3DA7">
          <w:rPr>
            <w:highlight w:val="yellow"/>
            <w:lang w:eastAsia="zh-CN"/>
            <w:rPrChange w:id="240" w:author="Nokia R00 SA2#148e" w:date="2021-11-09T00:48:00Z">
              <w:rPr>
                <w:color w:val="FF0000"/>
                <w:lang w:eastAsia="zh-CN"/>
              </w:rPr>
            </w:rPrChange>
          </w:rPr>
          <w:t>If the MBS</w:t>
        </w:r>
      </w:ins>
      <w:ins w:id="241" w:author="Nokia R00 SA2#148e" w:date="2021-11-09T00:48:00Z">
        <w:r w:rsidR="008F3DA7" w:rsidRPr="008F3DA7">
          <w:rPr>
            <w:highlight w:val="yellow"/>
            <w:lang w:eastAsia="zh-CN"/>
            <w:rPrChange w:id="242" w:author="Nokia R00 SA2#148e" w:date="2021-11-09T00:48:00Z">
              <w:rPr>
                <w:color w:val="FF0000"/>
                <w:lang w:eastAsia="zh-CN"/>
              </w:rPr>
            </w:rPrChange>
          </w:rPr>
          <w:t xml:space="preserve"> session is active, t</w:t>
        </w:r>
      </w:ins>
      <w:del w:id="243" w:author="Nokia R00 SA2#148e" w:date="2021-11-09T00:48:00Z">
        <w:r w:rsidR="003E4C5C" w:rsidRPr="008F3DA7" w:rsidDel="008F3DA7">
          <w:rPr>
            <w:highlight w:val="yellow"/>
            <w:rPrChange w:id="244" w:author="Nokia R00 SA2#148e" w:date="2021-11-09T00:48:00Z">
              <w:rPr>
                <w:color w:val="FF0000"/>
              </w:rPr>
            </w:rPrChange>
          </w:rPr>
          <w:delText>T</w:delText>
        </w:r>
      </w:del>
      <w:r w:rsidR="003E4C5C" w:rsidRPr="008F3DA7">
        <w:rPr>
          <w:highlight w:val="yellow"/>
          <w:rPrChange w:id="245" w:author="Nokia R00 SA2#148e" w:date="2021-11-09T00:48:00Z">
            <w:rPr>
              <w:color w:val="FF0000"/>
            </w:rPr>
          </w:rPrChange>
        </w:rPr>
        <w:t>he</w:t>
      </w:r>
      <w:r w:rsidR="003E4C5C" w:rsidRPr="00680239">
        <w:t xml:space="preserve"> NG-RAN node </w:t>
      </w:r>
      <w:r w:rsidR="003E4C5C" w:rsidRPr="00680239">
        <w:rPr>
          <w:rFonts w:hint="eastAsia"/>
          <w:lang w:eastAsia="zh-CN"/>
        </w:rPr>
        <w:t>performs</w:t>
      </w:r>
      <w:r w:rsidR="003E4C5C" w:rsidRPr="00680239">
        <w:t xml:space="preserve"> AN specific signalling exchange with the UE </w:t>
      </w:r>
      <w:r w:rsidR="003E4C5C" w:rsidRPr="00680239">
        <w:rPr>
          <w:rFonts w:hint="eastAsia"/>
          <w:lang w:eastAsia="zh-CN"/>
        </w:rPr>
        <w:t xml:space="preserve">to establish radio resource for the </w:t>
      </w:r>
      <w:ins w:id="246" w:author="Huawei rev1" w:date="2021-10-18T11:48:00Z">
        <w:r w:rsidR="00894E2D" w:rsidRPr="00680239">
          <w:rPr>
            <w:rFonts w:eastAsia="DengXian"/>
            <w:lang w:eastAsia="zh-CN"/>
          </w:rPr>
          <w:t xml:space="preserve">multicast </w:t>
        </w:r>
      </w:ins>
      <w:r w:rsidR="003E4C5C" w:rsidRPr="00680239">
        <w:rPr>
          <w:rFonts w:hint="eastAsia"/>
          <w:lang w:eastAsia="zh-CN"/>
        </w:rPr>
        <w:t>MBS session if not established yet</w:t>
      </w:r>
      <w:r w:rsidR="003E4C5C" w:rsidRPr="00680239">
        <w:t xml:space="preserve">. </w:t>
      </w:r>
      <w:r w:rsidR="003E4C5C" w:rsidRPr="00680239">
        <w:rPr>
          <w:rFonts w:hint="eastAsia"/>
          <w:lang w:eastAsia="zh-CN"/>
        </w:rPr>
        <w:t xml:space="preserve">If the NG-RAN does not support MBS, radio </w:t>
      </w:r>
      <w:proofErr w:type="gramStart"/>
      <w:r w:rsidR="003E4C5C" w:rsidRPr="00680239">
        <w:rPr>
          <w:rFonts w:hint="eastAsia"/>
          <w:lang w:eastAsia="zh-CN"/>
        </w:rPr>
        <w:t>resource are</w:t>
      </w:r>
      <w:proofErr w:type="gramEnd"/>
      <w:r w:rsidR="003E4C5C" w:rsidRPr="00680239">
        <w:rPr>
          <w:rFonts w:hint="eastAsia"/>
          <w:lang w:eastAsia="zh-CN"/>
        </w:rPr>
        <w:t xml:space="preserve"> reconfigured for unicast transmission of the MBS data over the associated PDU session. </w:t>
      </w:r>
      <w:r w:rsidR="003E4C5C" w:rsidRPr="00680239">
        <w:t>As part of the AN specific signalling exchange, the N1 SM container (PDU Session Modification Command)</w:t>
      </w:r>
      <w:r w:rsidR="003E4C5C" w:rsidRPr="00680239">
        <w:rPr>
          <w:rFonts w:hint="eastAsia"/>
          <w:lang w:eastAsia="zh-CN"/>
        </w:rPr>
        <w:t xml:space="preserve"> </w:t>
      </w:r>
      <w:r w:rsidR="003E4C5C" w:rsidRPr="00680239">
        <w:t>is provided to the UE.</w:t>
      </w:r>
    </w:p>
    <w:p w14:paraId="5B1BF38A" w14:textId="103FBB3C" w:rsidR="003E4C5C" w:rsidRPr="00680239" w:rsidRDefault="00292A88" w:rsidP="003E4C5C">
      <w:pPr>
        <w:pStyle w:val="B1"/>
      </w:pPr>
      <w:ins w:id="247" w:author="vivo" w:date="2021-10-18T20:29:00Z">
        <w:r w:rsidRPr="00680239">
          <w:t>9</w:t>
        </w:r>
      </w:ins>
      <w:del w:id="248" w:author="vivo" w:date="2021-10-18T20:29:00Z">
        <w:r w:rsidR="003E4C5C" w:rsidRPr="00680239" w:rsidDel="00292A88">
          <w:delText>11</w:delText>
        </w:r>
      </w:del>
      <w:r w:rsidR="003E4C5C" w:rsidRPr="00680239">
        <w:t>.</w:t>
      </w:r>
      <w:r w:rsidR="003E4C5C" w:rsidRPr="00680239">
        <w:tab/>
        <w:t>The NG-RAN node sends the PDU session modification response.</w:t>
      </w:r>
    </w:p>
    <w:p w14:paraId="5A5AE573" w14:textId="6FD77D4E" w:rsidR="003E4C5C" w:rsidRPr="00680239" w:rsidRDefault="003E4C5C" w:rsidP="003E4C5C">
      <w:pPr>
        <w:pStyle w:val="B1"/>
      </w:pPr>
      <w:r w:rsidRPr="00680239">
        <w:tab/>
        <w:t xml:space="preserve">If the MBS is </w:t>
      </w:r>
      <w:r w:rsidRPr="00680239">
        <w:rPr>
          <w:rFonts w:hint="eastAsia"/>
          <w:lang w:eastAsia="zh-CN"/>
        </w:rPr>
        <w:t xml:space="preserve">not </w:t>
      </w:r>
      <w:r w:rsidRPr="00680239">
        <w:t>supported by NG-RAN, the accepted unicast QoS flow is included in the N2 SM response container.</w:t>
      </w:r>
      <w:del w:id="249" w:author="CATT_dxy" w:date="2021-09-27T17:05:00Z">
        <w:r w:rsidRPr="00680239" w:rsidDel="00486CB1">
          <w:rPr>
            <w:rFonts w:eastAsia="DengXian"/>
          </w:rPr>
          <w:delText xml:space="preserve"> If the MBS is supported by NG-RAN, the N2 SM response container includes the accepted multicast QoS flow.</w:delText>
        </w:r>
      </w:del>
      <w:ins w:id="250" w:author="Huawei rev1" w:date="2021-10-18T11:48:00Z">
        <w:r w:rsidR="00894E2D" w:rsidRPr="00680239">
          <w:rPr>
            <w:rFonts w:eastAsia="DengXian"/>
          </w:rPr>
          <w:t xml:space="preserve"> If the MBS is supported by NG-RAN, the N2 SM response container</w:t>
        </w:r>
      </w:ins>
      <w:ins w:id="251" w:author="Huawei rev1" w:date="2021-10-18T11:49:00Z">
        <w:r w:rsidR="00894E2D" w:rsidRPr="00680239">
          <w:rPr>
            <w:rFonts w:eastAsia="DengXian"/>
          </w:rPr>
          <w:t xml:space="preserve"> further</w:t>
        </w:r>
      </w:ins>
      <w:ins w:id="252" w:author="Huawei rev1" w:date="2021-10-18T11:48:00Z">
        <w:r w:rsidR="00894E2D" w:rsidRPr="00680239">
          <w:rPr>
            <w:rFonts w:eastAsia="DengXian"/>
          </w:rPr>
          <w:t xml:space="preserve"> includes the </w:t>
        </w:r>
        <w:r w:rsidR="00894E2D" w:rsidRPr="00680239">
          <w:t>indication of supporting MBS.</w:t>
        </w:r>
      </w:ins>
    </w:p>
    <w:p w14:paraId="6C215154" w14:textId="1FC8763D" w:rsidR="003E4C5C" w:rsidRPr="00680239" w:rsidRDefault="003E4C5C" w:rsidP="003E4C5C">
      <w:pPr>
        <w:pStyle w:val="B1"/>
      </w:pPr>
      <w:r w:rsidRPr="00680239">
        <w:t>1</w:t>
      </w:r>
      <w:ins w:id="253" w:author="vivo" w:date="2021-10-18T20:32:00Z">
        <w:r w:rsidR="0055646B" w:rsidRPr="00680239">
          <w:t>0</w:t>
        </w:r>
      </w:ins>
      <w:del w:id="254" w:author="vivo" w:date="2021-10-18T20:32:00Z">
        <w:r w:rsidRPr="00680239" w:rsidDel="0055646B">
          <w:delText>2</w:delText>
        </w:r>
      </w:del>
      <w:r w:rsidRPr="00680239">
        <w:t>.</w:t>
      </w:r>
      <w:r w:rsidRPr="00680239">
        <w:tab/>
        <w:t xml:space="preserve">The AMF invokes </w:t>
      </w:r>
      <w:proofErr w:type="spellStart"/>
      <w:r w:rsidRPr="00680239">
        <w:t>Nsmf_PDUSession_UpdateSMContext</w:t>
      </w:r>
      <w:proofErr w:type="spellEnd"/>
      <w:r w:rsidRPr="00680239">
        <w:t xml:space="preserve"> request ([N2 SM container]) to the SMF.</w:t>
      </w:r>
    </w:p>
    <w:p w14:paraId="5539FA93" w14:textId="38EF1053" w:rsidR="003E4C5C" w:rsidRPr="00680239" w:rsidRDefault="003E4C5C" w:rsidP="003E4C5C">
      <w:pPr>
        <w:pStyle w:val="B1"/>
      </w:pPr>
      <w:r w:rsidRPr="00680239">
        <w:tab/>
        <w:t xml:space="preserve">Per the </w:t>
      </w:r>
      <w:ins w:id="255" w:author="Huawei rev1" w:date="2021-10-18T11:49:00Z">
        <w:r w:rsidR="00894E2D" w:rsidRPr="00680239">
          <w:t xml:space="preserve">indication of whether </w:t>
        </w:r>
      </w:ins>
      <w:ins w:id="256" w:author="CATT_dxy1" w:date="2021-10-20T10:58:00Z">
        <w:r w:rsidR="00FF2823" w:rsidRPr="00680239">
          <w:rPr>
            <w:lang w:eastAsia="zh-CN"/>
          </w:rPr>
          <w:t>the NG-RAN</w:t>
        </w:r>
        <w:r w:rsidR="00FF2823" w:rsidRPr="00680239">
          <w:rPr>
            <w:rFonts w:hint="eastAsia"/>
            <w:lang w:eastAsia="zh-CN"/>
          </w:rPr>
          <w:t xml:space="preserve"> </w:t>
        </w:r>
      </w:ins>
      <w:ins w:id="257" w:author="Huawei rev1" w:date="2021-10-18T11:49:00Z">
        <w:r w:rsidR="00894E2D" w:rsidRPr="00680239">
          <w:t>supports MBS</w:t>
        </w:r>
      </w:ins>
      <w:del w:id="258" w:author="Huawei rev1" w:date="2021-10-18T11:49:00Z">
        <w:r w:rsidRPr="00680239" w:rsidDel="00894E2D">
          <w:delText xml:space="preserve">accepted </w:delText>
        </w:r>
        <w:r w:rsidRPr="00680239" w:rsidDel="00894E2D">
          <w:rPr>
            <w:rFonts w:hint="eastAsia"/>
            <w:lang w:eastAsia="zh-CN"/>
          </w:rPr>
          <w:delText>unicast</w:delText>
        </w:r>
        <w:r w:rsidRPr="00680239" w:rsidDel="00894E2D">
          <w:delText xml:space="preserve"> QoS flow information</w:delText>
        </w:r>
      </w:del>
      <w:r w:rsidRPr="00680239">
        <w:t xml:space="preserve">, the SMF determines </w:t>
      </w:r>
      <w:r w:rsidRPr="00680239">
        <w:rPr>
          <w:rFonts w:eastAsia="DengXian"/>
        </w:rPr>
        <w:t>the</w:t>
      </w:r>
      <w:r w:rsidRPr="00680239">
        <w:rPr>
          <w:rFonts w:eastAsia="DengXian"/>
          <w:lang w:val="en-US"/>
        </w:rPr>
        <w:t xml:space="preserve"> delivery mode, i.e.</w:t>
      </w:r>
      <w:r w:rsidRPr="00680239" w:rsidDel="001414C9">
        <w:t xml:space="preserve"> </w:t>
      </w:r>
      <w:r w:rsidRPr="00680239">
        <w:t>whether 5GC individual MBS traffic delivery is used for multicast data transmission.</w:t>
      </w:r>
    </w:p>
    <w:p w14:paraId="2C4ECB5F" w14:textId="749E0130" w:rsidR="003E4C5C" w:rsidRPr="00680239" w:rsidRDefault="003E4C5C" w:rsidP="003E4C5C">
      <w:pPr>
        <w:pStyle w:val="NO"/>
      </w:pPr>
      <w:r w:rsidRPr="00680239">
        <w:t>NOTE 6:</w:t>
      </w:r>
      <w:r w:rsidRPr="00680239">
        <w:tab/>
        <w:t xml:space="preserve">If the shared tunnel is used, no interaction with UPF is needed for the indicated </w:t>
      </w:r>
      <w:ins w:id="259" w:author="Huawei rev1" w:date="2021-10-18T11:54:00Z">
        <w:r w:rsidR="00264906" w:rsidRPr="00680239">
          <w:rPr>
            <w:rFonts w:eastAsia="DengXian"/>
          </w:rPr>
          <w:t xml:space="preserve">multicast </w:t>
        </w:r>
      </w:ins>
      <w:r w:rsidRPr="00680239">
        <w:t>MBS session</w:t>
      </w:r>
    </w:p>
    <w:p w14:paraId="65DCB98D" w14:textId="465204B6" w:rsidR="003E4C5C" w:rsidRPr="00680239" w:rsidRDefault="003E4C5C" w:rsidP="003E4C5C">
      <w:pPr>
        <w:rPr>
          <w:lang w:val="en-US" w:eastAsia="zh-CN"/>
        </w:rPr>
      </w:pPr>
      <w:r w:rsidRPr="00680239">
        <w:rPr>
          <w:lang w:eastAsia="zh-CN"/>
        </w:rPr>
        <w:t xml:space="preserve">[Conditional] </w:t>
      </w:r>
      <w:ins w:id="260" w:author="Huawei rev1" w:date="2021-10-18T11:54:00Z">
        <w:r w:rsidR="00264906" w:rsidRPr="00680239">
          <w:rPr>
            <w:rFonts w:eastAsia="DengXian"/>
            <w:lang w:val="en-US" w:eastAsia="zh-CN"/>
          </w:rPr>
          <w:t>This step</w:t>
        </w:r>
      </w:ins>
      <w:del w:id="261" w:author="Huawei rev1" w:date="2021-10-18T11:54:00Z">
        <w:r w:rsidRPr="00680239" w:rsidDel="00264906">
          <w:rPr>
            <w:lang w:eastAsia="zh-CN"/>
          </w:rPr>
          <w:delText>Step</w:delText>
        </w:r>
        <w:r w:rsidRPr="00680239" w:rsidDel="00264906">
          <w:rPr>
            <w:lang w:val="en-US" w:eastAsia="zh-CN"/>
          </w:rPr>
          <w:delText> 13</w:delText>
        </w:r>
      </w:del>
      <w:r w:rsidRPr="00680239">
        <w:rPr>
          <w:lang w:val="en-US" w:eastAsia="zh-CN"/>
        </w:rPr>
        <w:t xml:space="preserve"> is used for 5GC Individual MBS traffic delivery, if the related NG-RAN does not support </w:t>
      </w:r>
      <w:ins w:id="262" w:author="Huawei rev1" w:date="2021-10-18T11:55:00Z">
        <w:r w:rsidR="00264906" w:rsidRPr="00680239">
          <w:rPr>
            <w:rFonts w:eastAsia="DengXian"/>
          </w:rPr>
          <w:t>MBS</w:t>
        </w:r>
      </w:ins>
      <w:del w:id="263" w:author="Huawei rev1" w:date="2021-10-18T11:55:00Z">
        <w:r w:rsidRPr="00680239" w:rsidDel="00264906">
          <w:rPr>
            <w:lang w:val="en-US" w:eastAsia="zh-CN"/>
          </w:rPr>
          <w:delText xml:space="preserve">multicast </w:delText>
        </w:r>
      </w:del>
      <w:r w:rsidRPr="00680239">
        <w:rPr>
          <w:lang w:val="en-US" w:eastAsia="zh-CN"/>
        </w:rPr>
        <w:t>.</w:t>
      </w:r>
      <w:ins w:id="264" w:author="CATT_dxy2" w:date="2021-10-22T10:20:00Z">
        <w:r w:rsidR="00680239" w:rsidRPr="00680239">
          <w:rPr>
            <w:rFonts w:hint="eastAsia"/>
            <w:lang w:val="en-US" w:eastAsia="zh-CN"/>
          </w:rPr>
          <w:t xml:space="preserve"> </w:t>
        </w:r>
      </w:ins>
      <w:r w:rsidRPr="00680239">
        <w:rPr>
          <w:lang w:val="en-US" w:eastAsia="zh-CN"/>
        </w:rPr>
        <w:t xml:space="preserve">If a shared tunnel between the UPF (PSA) and MB-UPF for 5GC individual </w:t>
      </w:r>
      <w:r w:rsidRPr="00680239">
        <w:rPr>
          <w:rFonts w:eastAsia="DengXian"/>
          <w:lang w:val="en-US" w:eastAsia="zh-CN"/>
        </w:rPr>
        <w:t>MBS traffic</w:t>
      </w:r>
      <w:r w:rsidRPr="00680239">
        <w:rPr>
          <w:lang w:val="en-US" w:eastAsia="zh-CN"/>
        </w:rPr>
        <w:t xml:space="preserve"> </w:t>
      </w:r>
      <w:r w:rsidRPr="00680239">
        <w:rPr>
          <w:lang w:val="en-US" w:eastAsia="zh-CN"/>
        </w:rPr>
        <w:lastRenderedPageBreak/>
        <w:t>delivery has not yet been established by the SMF for the multicast</w:t>
      </w:r>
      <w:ins w:id="265" w:author="Huawei rev1" w:date="2021-10-18T11:49:00Z">
        <w:r w:rsidR="00894E2D" w:rsidRPr="00680239">
          <w:rPr>
            <w:rFonts w:eastAsia="DengXian"/>
          </w:rPr>
          <w:t xml:space="preserve"> MBS</w:t>
        </w:r>
      </w:ins>
      <w:r w:rsidRPr="00680239">
        <w:rPr>
          <w:lang w:val="en-US" w:eastAsia="zh-CN"/>
        </w:rPr>
        <w:t xml:space="preserve"> session, steps 1</w:t>
      </w:r>
      <w:ins w:id="266" w:author="vivo" w:date="2021-10-18T20:33:00Z">
        <w:r w:rsidR="00D34A68" w:rsidRPr="00680239">
          <w:rPr>
            <w:lang w:val="en-US" w:eastAsia="zh-CN"/>
          </w:rPr>
          <w:t>1</w:t>
        </w:r>
      </w:ins>
      <w:del w:id="267" w:author="vivo" w:date="2021-10-18T20:33:00Z">
        <w:r w:rsidRPr="00680239" w:rsidDel="00D34A68">
          <w:rPr>
            <w:lang w:val="en-US" w:eastAsia="zh-CN"/>
          </w:rPr>
          <w:delText>3</w:delText>
        </w:r>
      </w:del>
      <w:r w:rsidRPr="00680239">
        <w:rPr>
          <w:lang w:val="en-US" w:eastAsia="zh-CN"/>
        </w:rPr>
        <w:t>a to 1</w:t>
      </w:r>
      <w:ins w:id="268" w:author="vivo" w:date="2021-10-18T20:33:00Z">
        <w:r w:rsidR="00D34A68" w:rsidRPr="00680239">
          <w:rPr>
            <w:lang w:val="en-US" w:eastAsia="zh-CN"/>
          </w:rPr>
          <w:t>1</w:t>
        </w:r>
      </w:ins>
      <w:del w:id="269" w:author="vivo" w:date="2021-10-18T20:33:00Z">
        <w:r w:rsidRPr="00680239" w:rsidDel="00D34A68">
          <w:rPr>
            <w:lang w:val="en-US" w:eastAsia="zh-CN"/>
          </w:rPr>
          <w:delText>3</w:delText>
        </w:r>
      </w:del>
      <w:r w:rsidRPr="00680239">
        <w:rPr>
          <w:lang w:val="en-US" w:eastAsia="zh-CN"/>
        </w:rPr>
        <w:t>e are executed. Step 1</w:t>
      </w:r>
      <w:ins w:id="270" w:author="vivo" w:date="2021-10-18T20:34:00Z">
        <w:r w:rsidR="00F977A1" w:rsidRPr="00680239">
          <w:rPr>
            <w:lang w:val="en-US" w:eastAsia="zh-CN"/>
          </w:rPr>
          <w:t>1</w:t>
        </w:r>
      </w:ins>
      <w:del w:id="271" w:author="vivo" w:date="2021-10-18T20:34:00Z">
        <w:r w:rsidRPr="00680239" w:rsidDel="00F977A1">
          <w:rPr>
            <w:lang w:val="en-US" w:eastAsia="zh-CN"/>
          </w:rPr>
          <w:delText>3</w:delText>
        </w:r>
      </w:del>
      <w:r w:rsidRPr="00680239">
        <w:rPr>
          <w:lang w:val="en-US" w:eastAsia="zh-CN"/>
        </w:rPr>
        <w:t>f is executed irrespective of that.</w:t>
      </w:r>
    </w:p>
    <w:p w14:paraId="15B55D99" w14:textId="178F35FC" w:rsidR="00DA040D" w:rsidRPr="00680239" w:rsidRDefault="003E4C5C" w:rsidP="003E4C5C">
      <w:pPr>
        <w:pStyle w:val="B1"/>
        <w:rPr>
          <w:ins w:id="272" w:author="Huawei rev1" w:date="2021-10-18T11:56:00Z"/>
        </w:rPr>
      </w:pPr>
      <w:r w:rsidRPr="00680239">
        <w:t>1</w:t>
      </w:r>
      <w:ins w:id="273" w:author="vivo" w:date="2021-10-18T20:34:00Z">
        <w:r w:rsidR="00F977A1" w:rsidRPr="00680239">
          <w:t>1</w:t>
        </w:r>
      </w:ins>
      <w:del w:id="274" w:author="vivo" w:date="2021-10-18T20:34:00Z">
        <w:r w:rsidRPr="00680239" w:rsidDel="00F977A1">
          <w:delText>3</w:delText>
        </w:r>
      </w:del>
      <w:r w:rsidRPr="00680239">
        <w:t>a.</w:t>
      </w:r>
      <w:r w:rsidRPr="00680239">
        <w:tab/>
        <w:t xml:space="preserve">The SMF contacts the UPF to request the creation of a tunnel and provides the MBS session ID. The UPF indicates to the SMF whether the tunnel for this </w:t>
      </w:r>
      <w:ins w:id="275" w:author="Huawei rev1" w:date="2021-10-18T11:55:00Z">
        <w:r w:rsidR="00264906" w:rsidRPr="00680239">
          <w:rPr>
            <w:rFonts w:eastAsia="DengXian"/>
          </w:rPr>
          <w:t xml:space="preserve">multicast </w:t>
        </w:r>
      </w:ins>
      <w:r w:rsidRPr="00680239">
        <w:t xml:space="preserve">MBS session is newly allocated (as there can be multiple SMFs interacting with the same UPF for the same </w:t>
      </w:r>
      <w:ins w:id="276" w:author="Huawei rev1" w:date="2021-10-18T11:55:00Z">
        <w:r w:rsidR="00264906" w:rsidRPr="00680239">
          <w:rPr>
            <w:rFonts w:eastAsia="DengXian"/>
          </w:rPr>
          <w:t xml:space="preserve">multicast </w:t>
        </w:r>
      </w:ins>
      <w:r w:rsidRPr="00680239">
        <w:t xml:space="preserve">MBS Session). </w:t>
      </w:r>
    </w:p>
    <w:p w14:paraId="5FC73F58" w14:textId="0D13EA11" w:rsidR="003E4C5C" w:rsidRPr="00680239" w:rsidRDefault="003E4C5C">
      <w:pPr>
        <w:pStyle w:val="B1"/>
        <w:ind w:firstLine="0"/>
        <w:pPrChange w:id="277" w:author="Huawei rev1" w:date="2021-10-18T11:56:00Z">
          <w:pPr>
            <w:pStyle w:val="B1"/>
          </w:pPr>
        </w:pPrChange>
      </w:pPr>
      <w:r w:rsidRPr="00680239">
        <w:t xml:space="preserve">If the UPF determines to use unicast transport over N19mb, the UPF allocates a DL N19mb Tunnel endpoint for the </w:t>
      </w:r>
      <w:ins w:id="278" w:author="Huawei rev1" w:date="2021-10-18T11:55:00Z">
        <w:r w:rsidR="00264906" w:rsidRPr="00680239">
          <w:rPr>
            <w:rFonts w:eastAsia="DengXian"/>
          </w:rPr>
          <w:t xml:space="preserve">multicast </w:t>
        </w:r>
      </w:ins>
      <w:r w:rsidRPr="00680239">
        <w:t xml:space="preserve">MBS session if the SMF request is the first one to allocate DL N19mb Tunnel endpoint for the </w:t>
      </w:r>
      <w:ins w:id="279" w:author="Huawei rev1" w:date="2021-10-18T11:55:00Z">
        <w:r w:rsidR="00264906" w:rsidRPr="00680239">
          <w:rPr>
            <w:rFonts w:eastAsia="DengXian"/>
          </w:rPr>
          <w:t xml:space="preserve">multicast </w:t>
        </w:r>
      </w:ins>
      <w:r w:rsidRPr="00680239">
        <w:t>MBS Session in the UPF. The UPF includes the DL Tunnel Info in the response to the SMF. The DL tunnel info includes the downlink tunnel ID and the UPF address.</w:t>
      </w:r>
      <w:del w:id="280" w:author="Huawei rev1" w:date="2021-10-18T11:56:00Z">
        <w:r w:rsidRPr="00680239" w:rsidDel="00DA040D">
          <w:delText xml:space="preserve"> The UPF is now ready for receiving the MBS data from the MB-UPF and forwarding the data to the PDU session.</w:delText>
        </w:r>
      </w:del>
    </w:p>
    <w:p w14:paraId="79D60D19" w14:textId="77777777" w:rsidR="003E4C5C" w:rsidRPr="00680239" w:rsidRDefault="003E4C5C" w:rsidP="003E4C5C">
      <w:pPr>
        <w:pStyle w:val="EditorsNote"/>
      </w:pPr>
      <w:r w:rsidRPr="00680239">
        <w:t>Editor's Notes: whether 13b to 13e can be skipped for multicast N10mb is FFS</w:t>
      </w:r>
    </w:p>
    <w:p w14:paraId="23C17B22" w14:textId="34F7DBB1" w:rsidR="003E4C5C" w:rsidRPr="00680239" w:rsidRDefault="003E4C5C" w:rsidP="003E4C5C">
      <w:pPr>
        <w:pStyle w:val="B1"/>
      </w:pPr>
      <w:r w:rsidRPr="00680239">
        <w:t>1</w:t>
      </w:r>
      <w:ins w:id="281" w:author="vivo" w:date="2021-10-18T20:37:00Z">
        <w:r w:rsidR="00FB0AE9" w:rsidRPr="00680239">
          <w:t>1</w:t>
        </w:r>
      </w:ins>
      <w:del w:id="282" w:author="vivo" w:date="2021-10-18T20:37:00Z">
        <w:r w:rsidRPr="00680239" w:rsidDel="00FB0AE9">
          <w:delText>3</w:delText>
        </w:r>
      </w:del>
      <w:r w:rsidRPr="00680239">
        <w:t>b.</w:t>
      </w:r>
      <w:del w:id="283" w:author="vivo" w:date="2021-10-18T20:37:00Z">
        <w:r w:rsidRPr="00680239" w:rsidDel="00FB0AE9">
          <w:tab/>
        </w:r>
      </w:del>
      <w:ins w:id="284" w:author="vivo" w:date="2021-10-18T20:37:00Z">
        <w:r w:rsidR="00FB0AE9" w:rsidRPr="00680239">
          <w:t xml:space="preserve"> </w:t>
        </w:r>
      </w:ins>
      <w:r w:rsidRPr="00680239">
        <w:t xml:space="preserve">If the UPF indicates the DL N19mb Tunnel is newly allocated, the SMF invokes </w:t>
      </w:r>
      <w:proofErr w:type="spellStart"/>
      <w:r w:rsidRPr="00680239">
        <w:t>Nmbsmf_MBSsession</w:t>
      </w:r>
      <w:proofErr w:type="spellEnd"/>
      <w:r w:rsidRPr="00680239">
        <w:t>_</w:t>
      </w:r>
      <w:r w:rsidRPr="00680239" w:rsidDel="00E15412">
        <w:t xml:space="preserve"> </w:t>
      </w:r>
      <w:proofErr w:type="spellStart"/>
      <w:r w:rsidRPr="00680239">
        <w:t>ContextUpdate</w:t>
      </w:r>
      <w:proofErr w:type="spellEnd"/>
      <w:r w:rsidRPr="00680239">
        <w:t xml:space="preserve"> request (MBS Session ID, [DL tunnel info]) towards </w:t>
      </w:r>
      <w:ins w:id="285" w:author="vivo" w:date="2021-10-18T20:37:00Z">
        <w:r w:rsidR="006566AA" w:rsidRPr="00680239">
          <w:t xml:space="preserve">the </w:t>
        </w:r>
      </w:ins>
      <w:r w:rsidRPr="00680239">
        <w:t>MB-SMF</w:t>
      </w:r>
      <w:del w:id="286" w:author="vivo" w:date="2021-10-18T20:38:00Z">
        <w:r w:rsidRPr="00680239" w:rsidDel="006566AA">
          <w:delText xml:space="preserve"> that includes MBS Session ID and downlink tunnel info of UPF,</w:delText>
        </w:r>
      </w:del>
      <w:r w:rsidRPr="00680239">
        <w:t xml:space="preserve"> for establishing</w:t>
      </w:r>
      <w:r w:rsidRPr="00680239">
        <w:rPr>
          <w:lang w:val="en-US"/>
        </w:rPr>
        <w:t xml:space="preserve"> </w:t>
      </w:r>
      <w:r w:rsidRPr="00680239">
        <w:t xml:space="preserve">the multicast </w:t>
      </w:r>
      <w:ins w:id="287" w:author="vivo" w:date="2021-10-18T20:38:00Z">
        <w:r w:rsidR="006566AA" w:rsidRPr="00680239">
          <w:t xml:space="preserve">MBS </w:t>
        </w:r>
      </w:ins>
      <w:r w:rsidRPr="00680239">
        <w:t>session transport between MB-UPF and UPF.</w:t>
      </w:r>
    </w:p>
    <w:p w14:paraId="509D955A" w14:textId="783E1D8F" w:rsidR="003E4C5C" w:rsidRPr="00680239" w:rsidRDefault="003E4C5C" w:rsidP="003E4C5C">
      <w:pPr>
        <w:pStyle w:val="B1"/>
      </w:pPr>
      <w:r w:rsidRPr="00680239">
        <w:t>1</w:t>
      </w:r>
      <w:ins w:id="288" w:author="vivo" w:date="2021-10-18T20:38:00Z">
        <w:r w:rsidR="00C25567" w:rsidRPr="00680239">
          <w:t>1</w:t>
        </w:r>
      </w:ins>
      <w:del w:id="289" w:author="vivo" w:date="2021-10-18T20:38:00Z">
        <w:r w:rsidRPr="00680239" w:rsidDel="00C25567">
          <w:delText>3</w:delText>
        </w:r>
      </w:del>
      <w:r w:rsidRPr="00680239">
        <w:t>c.</w:t>
      </w:r>
      <w:del w:id="290" w:author="vivo" w:date="2021-10-18T20:38:00Z">
        <w:r w:rsidRPr="00680239" w:rsidDel="00C25567">
          <w:tab/>
        </w:r>
      </w:del>
      <w:ins w:id="291" w:author="vivo" w:date="2021-10-18T20:38:00Z">
        <w:r w:rsidR="00C25567" w:rsidRPr="00680239">
          <w:t xml:space="preserve"> </w:t>
        </w:r>
      </w:ins>
      <w:r w:rsidRPr="00680239">
        <w:rPr>
          <w:rFonts w:hint="eastAsia"/>
          <w:lang w:eastAsia="zh-CN"/>
        </w:rPr>
        <w:t xml:space="preserve">If the DL tunnel info of the UPF is received, </w:t>
      </w:r>
      <w:ins w:id="292" w:author="vivo" w:date="2021-10-18T20:38:00Z">
        <w:r w:rsidR="00591738" w:rsidRPr="00680239">
          <w:rPr>
            <w:lang w:eastAsia="zh-CN"/>
          </w:rPr>
          <w:t xml:space="preserve">the </w:t>
        </w:r>
      </w:ins>
      <w:r w:rsidRPr="00680239">
        <w:t xml:space="preserve">MB-SMF configures </w:t>
      </w:r>
      <w:ins w:id="293" w:author="vivo" w:date="2021-10-18T20:38:00Z">
        <w:r w:rsidR="00591738" w:rsidRPr="00680239">
          <w:t xml:space="preserve">the </w:t>
        </w:r>
      </w:ins>
      <w:r w:rsidRPr="00680239">
        <w:t xml:space="preserve">MB-UPF to transmit the multicast </w:t>
      </w:r>
      <w:ins w:id="294" w:author="vivo" w:date="2021-10-18T20:38:00Z">
        <w:r w:rsidR="00591738" w:rsidRPr="00680239">
          <w:t xml:space="preserve">MBS </w:t>
        </w:r>
      </w:ins>
      <w:r w:rsidRPr="00680239">
        <w:t>session data towards UPF using the possibly received downlink tunnel ID.</w:t>
      </w:r>
    </w:p>
    <w:p w14:paraId="48777AE8" w14:textId="2821E9F7" w:rsidR="003E4C5C" w:rsidRPr="00680239" w:rsidRDefault="003E4C5C" w:rsidP="003E4C5C">
      <w:pPr>
        <w:pStyle w:val="B1"/>
      </w:pPr>
      <w:r w:rsidRPr="00680239">
        <w:t>1</w:t>
      </w:r>
      <w:ins w:id="295" w:author="vivo" w:date="2021-10-18T20:39:00Z">
        <w:r w:rsidR="00591738" w:rsidRPr="00680239">
          <w:t>1</w:t>
        </w:r>
      </w:ins>
      <w:del w:id="296" w:author="vivo" w:date="2021-10-18T20:39:00Z">
        <w:r w:rsidRPr="00680239" w:rsidDel="00591738">
          <w:delText>3</w:delText>
        </w:r>
      </w:del>
      <w:r w:rsidRPr="00680239">
        <w:t>d.</w:t>
      </w:r>
      <w:del w:id="297" w:author="vivo" w:date="2021-10-18T20:39:00Z">
        <w:r w:rsidRPr="00680239" w:rsidDel="00591738">
          <w:tab/>
        </w:r>
      </w:del>
      <w:ins w:id="298" w:author="vivo" w:date="2021-10-18T20:39:00Z">
        <w:r w:rsidR="00591738" w:rsidRPr="00680239">
          <w:t xml:space="preserve"> </w:t>
        </w:r>
        <w:r w:rsidR="00F04A11" w:rsidRPr="00680239">
          <w:t xml:space="preserve">The </w:t>
        </w:r>
      </w:ins>
      <w:r w:rsidRPr="00680239">
        <w:t xml:space="preserve">MB-SMF responds to </w:t>
      </w:r>
      <w:ins w:id="299" w:author="vivo" w:date="2021-10-18T20:39:00Z">
        <w:r w:rsidR="00F04A11" w:rsidRPr="00680239">
          <w:t xml:space="preserve">the </w:t>
        </w:r>
      </w:ins>
      <w:r w:rsidRPr="00680239">
        <w:t xml:space="preserve">SMF through </w:t>
      </w:r>
      <w:proofErr w:type="spellStart"/>
      <w:r w:rsidRPr="00680239">
        <w:t>Nmbsmf_MBSSession</w:t>
      </w:r>
      <w:proofErr w:type="spellEnd"/>
      <w:r w:rsidRPr="00680239">
        <w:t>_</w:t>
      </w:r>
      <w:r w:rsidRPr="00680239" w:rsidDel="00E15412">
        <w:t xml:space="preserve"> </w:t>
      </w:r>
      <w:proofErr w:type="spellStart"/>
      <w:r w:rsidRPr="00680239">
        <w:t>ContextUpdate</w:t>
      </w:r>
      <w:proofErr w:type="spellEnd"/>
      <w:r w:rsidRPr="00680239">
        <w:t xml:space="preserve"> response (MBS Session ID, </w:t>
      </w:r>
      <w:r w:rsidRPr="00680239">
        <w:rPr>
          <w:rFonts w:hint="eastAsia"/>
          <w:lang w:eastAsia="zh-CN"/>
        </w:rPr>
        <w:t xml:space="preserve">[multicast </w:t>
      </w:r>
      <w:r w:rsidRPr="00680239">
        <w:t>DL tunnel info</w:t>
      </w:r>
      <w:r w:rsidRPr="00680239">
        <w:rPr>
          <w:rFonts w:hint="eastAsia"/>
          <w:lang w:eastAsia="zh-CN"/>
        </w:rPr>
        <w:t>]</w:t>
      </w:r>
      <w:r w:rsidRPr="00680239">
        <w:t xml:space="preserve">). </w:t>
      </w:r>
      <w:r w:rsidRPr="00680239">
        <w:rPr>
          <w:rFonts w:hint="eastAsia"/>
          <w:lang w:eastAsia="zh-CN"/>
        </w:rPr>
        <w:t>If the UPF DL tunnel info for unicast transport is not received</w:t>
      </w:r>
      <w:r w:rsidRPr="00680239">
        <w:t xml:space="preserve"> </w:t>
      </w:r>
      <w:r w:rsidRPr="00680239">
        <w:rPr>
          <w:rFonts w:hint="eastAsia"/>
          <w:lang w:eastAsia="zh-CN"/>
        </w:rPr>
        <w:t>by the MB-SMF</w:t>
      </w:r>
      <w:r w:rsidRPr="00680239">
        <w:rPr>
          <w:lang w:eastAsia="zh-CN"/>
        </w:rPr>
        <w:t>,</w:t>
      </w:r>
      <w:r w:rsidRPr="00680239">
        <w:t xml:space="preserve"> multicast transport between MB-UPF and UPF</w:t>
      </w:r>
      <w:r w:rsidRPr="00680239">
        <w:rPr>
          <w:rFonts w:eastAsia="DengXian"/>
        </w:rPr>
        <w:t xml:space="preserve"> is to be used</w:t>
      </w:r>
      <w:r w:rsidRPr="00680239">
        <w:t xml:space="preserve">, and the </w:t>
      </w:r>
      <w:ins w:id="300" w:author="vivo" w:date="2021-10-18T20:39:00Z">
        <w:r w:rsidR="00F04A11" w:rsidRPr="00680239">
          <w:t>MB-</w:t>
        </w:r>
      </w:ins>
      <w:r w:rsidRPr="00680239">
        <w:t xml:space="preserve">SMF includes the downlink tunnel information </w:t>
      </w:r>
      <w:r w:rsidRPr="00680239">
        <w:rPr>
          <w:lang w:eastAsia="zh-CN"/>
        </w:rPr>
        <w:t>with</w:t>
      </w:r>
      <w:r w:rsidRPr="00680239">
        <w:rPr>
          <w:rFonts w:hint="eastAsia"/>
          <w:lang w:eastAsia="zh-CN"/>
        </w:rPr>
        <w:t xml:space="preserve"> </w:t>
      </w:r>
      <w:r w:rsidRPr="00680239">
        <w:t xml:space="preserve">the </w:t>
      </w:r>
      <w:ins w:id="301" w:author="vivo" w:date="2021-10-18T20:40:00Z">
        <w:r w:rsidR="008B7FAD" w:rsidRPr="00680239">
          <w:t xml:space="preserve">low layer </w:t>
        </w:r>
      </w:ins>
      <w:r w:rsidRPr="00680239">
        <w:t xml:space="preserve">transport multicast address for the multicast </w:t>
      </w:r>
      <w:ins w:id="302" w:author="vivo" w:date="2021-10-18T20:40:00Z">
        <w:r w:rsidR="00E94616" w:rsidRPr="00680239">
          <w:t xml:space="preserve">MBS </w:t>
        </w:r>
      </w:ins>
      <w:r w:rsidRPr="00680239">
        <w:t>session.</w:t>
      </w:r>
    </w:p>
    <w:p w14:paraId="2AB2EEA0" w14:textId="2899E32E" w:rsidR="003E4C5C" w:rsidRPr="00680239" w:rsidRDefault="003E4C5C" w:rsidP="003E4C5C">
      <w:pPr>
        <w:pStyle w:val="B1"/>
      </w:pPr>
      <w:r w:rsidRPr="00680239">
        <w:t>1</w:t>
      </w:r>
      <w:ins w:id="303" w:author="vivo" w:date="2021-10-18T20:41:00Z">
        <w:r w:rsidR="00646624" w:rsidRPr="00680239">
          <w:t>1</w:t>
        </w:r>
      </w:ins>
      <w:del w:id="304" w:author="vivo" w:date="2021-10-18T20:41:00Z">
        <w:r w:rsidRPr="00680239" w:rsidDel="00646624">
          <w:delText>3</w:delText>
        </w:r>
      </w:del>
      <w:r w:rsidRPr="00680239">
        <w:t>e.</w:t>
      </w:r>
      <w:del w:id="305" w:author="vivo" w:date="2021-10-18T20:41:00Z">
        <w:r w:rsidRPr="00680239" w:rsidDel="00646624">
          <w:tab/>
        </w:r>
      </w:del>
      <w:ins w:id="306" w:author="vivo" w:date="2021-10-18T20:41:00Z">
        <w:r w:rsidR="00646624" w:rsidRPr="00680239">
          <w:t xml:space="preserve"> </w:t>
        </w:r>
      </w:ins>
      <w:r w:rsidRPr="00680239">
        <w:t>For multicast transport between MB-UPF and UPF, SMF configures UPF to receive the multicast session data. If multicast transport over N19mb is used, the UPF joins the source specific multicast group of MB-UPF. The UPF forwards the data to the PDU session.</w:t>
      </w:r>
    </w:p>
    <w:p w14:paraId="2D792986" w14:textId="22316D23" w:rsidR="003E4C5C" w:rsidRPr="00680239" w:rsidRDefault="003E4C5C" w:rsidP="003E4C5C">
      <w:pPr>
        <w:pStyle w:val="B1"/>
      </w:pPr>
      <w:r w:rsidRPr="00680239">
        <w:t>1</w:t>
      </w:r>
      <w:ins w:id="307" w:author="vivo" w:date="2021-10-18T20:41:00Z">
        <w:r w:rsidR="00BF43D5" w:rsidRPr="00680239">
          <w:t>1</w:t>
        </w:r>
      </w:ins>
      <w:del w:id="308" w:author="vivo" w:date="2021-10-18T20:41:00Z">
        <w:r w:rsidRPr="00680239" w:rsidDel="00BF43D5">
          <w:delText>3</w:delText>
        </w:r>
      </w:del>
      <w:r w:rsidRPr="00680239">
        <w:t>f.</w:t>
      </w:r>
      <w:del w:id="309" w:author="vivo" w:date="2021-10-18T20:41:00Z">
        <w:r w:rsidRPr="00680239" w:rsidDel="00BF43D5">
          <w:tab/>
        </w:r>
      </w:del>
      <w:ins w:id="310" w:author="vivo" w:date="2021-10-18T20:41:00Z">
        <w:r w:rsidR="00BF43D5" w:rsidRPr="00680239">
          <w:t xml:space="preserve"> </w:t>
        </w:r>
      </w:ins>
      <w:r w:rsidRPr="00680239">
        <w:t xml:space="preserve">The MB-SMF configures the MB-UPF to forward the received multicast </w:t>
      </w:r>
      <w:ins w:id="311" w:author="vivo" w:date="2021-10-18T20:41:00Z">
        <w:r w:rsidR="00A72C88" w:rsidRPr="00680239">
          <w:t xml:space="preserve">MBS </w:t>
        </w:r>
      </w:ins>
      <w:r w:rsidRPr="00680239">
        <w:t>session data within the PDU session. (This step may be combined with step 1</w:t>
      </w:r>
      <w:ins w:id="312" w:author="vivo" w:date="2021-10-18T20:41:00Z">
        <w:r w:rsidR="00C76291" w:rsidRPr="00680239">
          <w:t>1</w:t>
        </w:r>
      </w:ins>
      <w:del w:id="313" w:author="vivo" w:date="2021-10-18T20:41:00Z">
        <w:r w:rsidRPr="00680239" w:rsidDel="00C76291">
          <w:delText>3</w:delText>
        </w:r>
      </w:del>
      <w:r w:rsidRPr="00680239">
        <w:t>a or 1</w:t>
      </w:r>
      <w:ins w:id="314" w:author="vivo" w:date="2021-10-18T20:41:00Z">
        <w:r w:rsidR="00C76291" w:rsidRPr="00680239">
          <w:t>1</w:t>
        </w:r>
      </w:ins>
      <w:del w:id="315" w:author="vivo" w:date="2021-10-18T20:41:00Z">
        <w:r w:rsidRPr="00680239" w:rsidDel="00C76291">
          <w:delText>3</w:delText>
        </w:r>
      </w:del>
      <w:r w:rsidRPr="00680239">
        <w:t>e).</w:t>
      </w:r>
    </w:p>
    <w:p w14:paraId="1C3AB267" w14:textId="19A653BA" w:rsidR="003E4C5C" w:rsidRPr="00680239" w:rsidRDefault="003E4C5C" w:rsidP="003E4C5C">
      <w:pPr>
        <w:pStyle w:val="B1"/>
      </w:pPr>
      <w:r w:rsidRPr="00680239">
        <w:t>1</w:t>
      </w:r>
      <w:ins w:id="316" w:author="vivo" w:date="2021-10-18T20:42:00Z">
        <w:r w:rsidR="001B0C41" w:rsidRPr="00680239">
          <w:t>2</w:t>
        </w:r>
      </w:ins>
      <w:del w:id="317" w:author="vivo" w:date="2021-10-18T20:41:00Z">
        <w:r w:rsidRPr="00680239" w:rsidDel="00B46CB7">
          <w:delText>4</w:delText>
        </w:r>
      </w:del>
      <w:r w:rsidRPr="00680239">
        <w:t>.</w:t>
      </w:r>
      <w:r w:rsidRPr="00680239">
        <w:tab/>
        <w:t xml:space="preserve">The SMF </w:t>
      </w:r>
      <w:ins w:id="318" w:author="Huawei rev1" w:date="2021-10-18T11:52:00Z">
        <w:r w:rsidR="004E1B99" w:rsidRPr="00680239">
          <w:rPr>
            <w:rFonts w:eastAsia="DengXian"/>
          </w:rPr>
          <w:t>respon</w:t>
        </w:r>
      </w:ins>
      <w:ins w:id="319" w:author="CATT_dxy1" w:date="2021-10-20T10:58:00Z">
        <w:r w:rsidR="00FF2823" w:rsidRPr="00680239">
          <w:rPr>
            <w:rFonts w:eastAsia="DengXian" w:hint="eastAsia"/>
            <w:lang w:eastAsia="zh-CN"/>
          </w:rPr>
          <w:t>ds to</w:t>
        </w:r>
      </w:ins>
      <w:ins w:id="320" w:author="Huawei rev1" w:date="2021-10-18T11:52:00Z">
        <w:r w:rsidR="004E1B99" w:rsidRPr="00680239">
          <w:rPr>
            <w:rFonts w:eastAsia="DengXian"/>
          </w:rPr>
          <w:t xml:space="preserve"> </w:t>
        </w:r>
        <w:r w:rsidR="004F21F3" w:rsidRPr="00680239">
          <w:rPr>
            <w:rFonts w:eastAsia="DengXian"/>
          </w:rPr>
          <w:t>the AMF with</w:t>
        </w:r>
        <w:r w:rsidR="004E1B99" w:rsidRPr="00680239">
          <w:rPr>
            <w:rFonts w:eastAsia="DengXian"/>
          </w:rPr>
          <w:t xml:space="preserve"> </w:t>
        </w:r>
      </w:ins>
      <w:del w:id="321" w:author="Huawei rev1" w:date="2021-10-18T11:52:00Z">
        <w:r w:rsidRPr="00680239" w:rsidDel="004E1B99">
          <w:delText xml:space="preserve">invokes </w:delText>
        </w:r>
      </w:del>
      <w:proofErr w:type="spellStart"/>
      <w:r w:rsidRPr="00680239">
        <w:t>Nsmf_PDUSession_UpdateSMContext</w:t>
      </w:r>
      <w:proofErr w:type="spellEnd"/>
      <w:r w:rsidRPr="00680239">
        <w:t xml:space="preserve"> response</w:t>
      </w:r>
      <w:del w:id="322" w:author="Huawei rev1" w:date="2021-10-18T11:52:00Z">
        <w:r w:rsidRPr="00680239" w:rsidDel="004F21F3">
          <w:delText xml:space="preserve"> to the AMF</w:delText>
        </w:r>
      </w:del>
      <w:ins w:id="323" w:author="Huawei rev1" w:date="2021-10-18T11:52:00Z">
        <w:r w:rsidR="004F21F3" w:rsidRPr="00680239">
          <w:t xml:space="preserve"> message</w:t>
        </w:r>
      </w:ins>
      <w:r w:rsidRPr="00680239">
        <w:t>.</w:t>
      </w:r>
    </w:p>
    <w:p w14:paraId="12DAE027" w14:textId="48F7BCC6" w:rsidR="003E4C5C" w:rsidRPr="00680239" w:rsidRDefault="003E4C5C" w:rsidP="003E4C5C">
      <w:pPr>
        <w:pStyle w:val="B1"/>
      </w:pPr>
      <w:r w:rsidRPr="00680239">
        <w:t>1</w:t>
      </w:r>
      <w:ins w:id="324" w:author="vivo" w:date="2021-10-18T20:42:00Z">
        <w:r w:rsidR="001B0C41" w:rsidRPr="00680239">
          <w:t>3</w:t>
        </w:r>
      </w:ins>
      <w:del w:id="325" w:author="vivo" w:date="2021-10-18T20:42:00Z">
        <w:r w:rsidRPr="00680239" w:rsidDel="001B0C41">
          <w:delText>5</w:delText>
        </w:r>
      </w:del>
      <w:r w:rsidRPr="00680239">
        <w:t>.</w:t>
      </w:r>
      <w:r w:rsidRPr="00680239">
        <w:tab/>
      </w:r>
      <w:ins w:id="326" w:author="Huawei rev1" w:date="2021-10-18T11:50:00Z">
        <w:r w:rsidR="00894E2D" w:rsidRPr="00680239">
          <w:t xml:space="preserve">The </w:t>
        </w:r>
      </w:ins>
      <w:r w:rsidRPr="00680239">
        <w:t>MB-UPF receives multicast PDUs, either directly from the content provider or via the MBSTF that can manipulate the data.</w:t>
      </w:r>
    </w:p>
    <w:p w14:paraId="71D5FDA0" w14:textId="7E3BB76F" w:rsidR="003E4C5C" w:rsidRPr="00680239" w:rsidRDefault="003E4C5C" w:rsidP="003E4C5C">
      <w:pPr>
        <w:rPr>
          <w:lang w:val="en-US"/>
        </w:rPr>
      </w:pPr>
      <w:r w:rsidRPr="00680239">
        <w:t>Steps 1</w:t>
      </w:r>
      <w:ins w:id="327" w:author="vivo" w:date="2021-10-18T20:42:00Z">
        <w:r w:rsidR="001B0C41" w:rsidRPr="00680239">
          <w:t>4</w:t>
        </w:r>
      </w:ins>
      <w:del w:id="328" w:author="vivo" w:date="2021-10-18T20:42:00Z">
        <w:r w:rsidRPr="00680239" w:rsidDel="001B0C41">
          <w:delText>6</w:delText>
        </w:r>
      </w:del>
      <w:r w:rsidRPr="00680239">
        <w:t xml:space="preserve"> to 1</w:t>
      </w:r>
      <w:ins w:id="329" w:author="vivo" w:date="2021-10-18T20:42:00Z">
        <w:r w:rsidR="001B0C41" w:rsidRPr="00680239">
          <w:t>6</w:t>
        </w:r>
      </w:ins>
      <w:del w:id="330" w:author="vivo" w:date="2021-10-18T20:42:00Z">
        <w:r w:rsidRPr="00680239" w:rsidDel="001B0C41">
          <w:delText>8</w:delText>
        </w:r>
      </w:del>
      <w:r w:rsidRPr="00680239">
        <w:t xml:space="preserve"> are for 5GC shared MBS traffic delivery:</w:t>
      </w:r>
    </w:p>
    <w:p w14:paraId="396FCB93" w14:textId="74DC4C79" w:rsidR="003E4C5C" w:rsidRPr="00680239" w:rsidRDefault="003E4C5C" w:rsidP="003E4C5C">
      <w:pPr>
        <w:pStyle w:val="B1"/>
      </w:pPr>
      <w:r w:rsidRPr="00680239">
        <w:t>1</w:t>
      </w:r>
      <w:ins w:id="331" w:author="vivo" w:date="2021-10-18T20:42:00Z">
        <w:r w:rsidR="0024347E" w:rsidRPr="00680239">
          <w:t>4</w:t>
        </w:r>
      </w:ins>
      <w:del w:id="332" w:author="vivo" w:date="2021-10-18T20:43:00Z">
        <w:r w:rsidRPr="00680239" w:rsidDel="0024347E">
          <w:delText>6</w:delText>
        </w:r>
      </w:del>
      <w:r w:rsidRPr="00680239">
        <w:t>.</w:t>
      </w:r>
      <w:r w:rsidRPr="00680239">
        <w:tab/>
      </w:r>
      <w:ins w:id="333" w:author="Huawei rev1" w:date="2021-10-18T11:50:00Z">
        <w:r w:rsidR="00894E2D" w:rsidRPr="00680239">
          <w:t xml:space="preserve">The </w:t>
        </w:r>
      </w:ins>
      <w:r w:rsidRPr="00680239">
        <w:t>MB-UPF sends multicast PDUs in the N3</w:t>
      </w:r>
      <w:r w:rsidRPr="00680239">
        <w:rPr>
          <w:rFonts w:hint="eastAsia"/>
          <w:lang w:eastAsia="zh-CN"/>
        </w:rPr>
        <w:t>mb</w:t>
      </w:r>
      <w:r w:rsidRPr="00680239">
        <w:t xml:space="preserve"> tunnel associated to the multicast </w:t>
      </w:r>
      <w:ins w:id="334" w:author="Huawei rev1" w:date="2021-10-18T11:52:00Z">
        <w:r w:rsidR="004F21F3" w:rsidRPr="00680239">
          <w:rPr>
            <w:rFonts w:eastAsia="DengXian"/>
          </w:rPr>
          <w:t xml:space="preserve">MBS </w:t>
        </w:r>
      </w:ins>
      <w:r w:rsidRPr="00680239">
        <w:t xml:space="preserve">session to the NG-RAN. There is only one tunnel per multicast </w:t>
      </w:r>
      <w:ins w:id="335" w:author="Huawei rev1" w:date="2021-10-18T11:52:00Z">
        <w:r w:rsidR="004F21F3" w:rsidRPr="00680239">
          <w:rPr>
            <w:rFonts w:eastAsia="DengXian"/>
          </w:rPr>
          <w:t xml:space="preserve">MBS </w:t>
        </w:r>
      </w:ins>
      <w:r w:rsidRPr="00680239">
        <w:t xml:space="preserve">session and NG-RAN node, i.e., all </w:t>
      </w:r>
      <w:r w:rsidRPr="00680239">
        <w:rPr>
          <w:rFonts w:hint="eastAsia"/>
          <w:lang w:eastAsia="zh-CN"/>
        </w:rPr>
        <w:t xml:space="preserve">the UEs which have joined the multicast </w:t>
      </w:r>
      <w:ins w:id="336" w:author="Huawei rev1" w:date="2021-10-18T11:52:00Z">
        <w:r w:rsidR="004F21F3" w:rsidRPr="00680239">
          <w:rPr>
            <w:rFonts w:eastAsia="DengXian"/>
          </w:rPr>
          <w:t xml:space="preserve">MBS </w:t>
        </w:r>
      </w:ins>
      <w:r w:rsidRPr="00680239">
        <w:rPr>
          <w:rFonts w:hint="eastAsia"/>
          <w:lang w:eastAsia="zh-CN"/>
        </w:rPr>
        <w:t>session via the NG-RAN node</w:t>
      </w:r>
      <w:r w:rsidRPr="00680239">
        <w:t xml:space="preserve"> share this tunnel</w:t>
      </w:r>
      <w:r w:rsidRPr="00680239">
        <w:rPr>
          <w:rFonts w:hint="eastAsia"/>
          <w:lang w:eastAsia="zh-CN"/>
        </w:rPr>
        <w:t xml:space="preserve"> for reception of the multicast </w:t>
      </w:r>
      <w:ins w:id="337" w:author="Huawei rev1" w:date="2021-10-18T11:52:00Z">
        <w:r w:rsidR="004F21F3" w:rsidRPr="00680239">
          <w:rPr>
            <w:rFonts w:eastAsia="DengXian"/>
          </w:rPr>
          <w:t xml:space="preserve">MBS </w:t>
        </w:r>
      </w:ins>
      <w:r w:rsidRPr="00680239">
        <w:rPr>
          <w:rFonts w:hint="eastAsia"/>
          <w:lang w:eastAsia="zh-CN"/>
        </w:rPr>
        <w:t>session data</w:t>
      </w:r>
      <w:r w:rsidRPr="00680239">
        <w:t>.</w:t>
      </w:r>
    </w:p>
    <w:p w14:paraId="10E1A856" w14:textId="26C56F38" w:rsidR="003E4C5C" w:rsidRPr="00680239" w:rsidRDefault="003E4C5C" w:rsidP="003E4C5C">
      <w:pPr>
        <w:pStyle w:val="B1"/>
      </w:pPr>
      <w:r w:rsidRPr="00680239">
        <w:t>1</w:t>
      </w:r>
      <w:ins w:id="338" w:author="vivo" w:date="2021-10-18T20:43:00Z">
        <w:r w:rsidR="009B4FAC" w:rsidRPr="00680239">
          <w:t>5</w:t>
        </w:r>
      </w:ins>
      <w:del w:id="339" w:author="vivo" w:date="2021-10-18T20:43:00Z">
        <w:r w:rsidRPr="00680239" w:rsidDel="009B4FAC">
          <w:delText>7</w:delText>
        </w:r>
      </w:del>
      <w:r w:rsidRPr="00680239">
        <w:t>.</w:t>
      </w:r>
      <w:r w:rsidRPr="00680239">
        <w:tab/>
        <w:t xml:space="preserve">The NG-RAN selects PTM or PTP radio bearers to deliver the multicast PDUs to the UE(s) that have joined the multicast </w:t>
      </w:r>
      <w:ins w:id="340" w:author="Huawei rev1" w:date="2021-10-18T11:50:00Z">
        <w:r w:rsidR="00894E2D" w:rsidRPr="00680239">
          <w:rPr>
            <w:rFonts w:eastAsia="DengXian"/>
          </w:rPr>
          <w:t xml:space="preserve">MBS </w:t>
        </w:r>
      </w:ins>
      <w:r w:rsidRPr="00680239">
        <w:t>session.</w:t>
      </w:r>
    </w:p>
    <w:p w14:paraId="3C03AE3B" w14:textId="1BFF8061" w:rsidR="003E4C5C" w:rsidRPr="00680239" w:rsidRDefault="003E4C5C" w:rsidP="003E4C5C">
      <w:pPr>
        <w:pStyle w:val="B1"/>
      </w:pPr>
      <w:r w:rsidRPr="00680239">
        <w:t>1</w:t>
      </w:r>
      <w:ins w:id="341" w:author="vivo" w:date="2021-10-18T20:43:00Z">
        <w:r w:rsidR="009B4FAC" w:rsidRPr="00680239">
          <w:t>6</w:t>
        </w:r>
      </w:ins>
      <w:del w:id="342" w:author="vivo" w:date="2021-10-18T20:43:00Z">
        <w:r w:rsidRPr="00680239" w:rsidDel="009B4FAC">
          <w:delText>8</w:delText>
        </w:r>
      </w:del>
      <w:r w:rsidRPr="00680239">
        <w:t>.</w:t>
      </w:r>
      <w:r w:rsidRPr="00680239">
        <w:tab/>
        <w:t xml:space="preserve">The NG-RAN </w:t>
      </w:r>
      <w:r w:rsidRPr="00680239">
        <w:rPr>
          <w:rFonts w:hint="eastAsia"/>
          <w:lang w:eastAsia="zh-CN"/>
        </w:rPr>
        <w:t xml:space="preserve">transmits the multicast </w:t>
      </w:r>
      <w:ins w:id="343" w:author="Huawei rev1" w:date="2021-10-18T11:50:00Z">
        <w:r w:rsidR="00894E2D" w:rsidRPr="00680239">
          <w:rPr>
            <w:rFonts w:eastAsia="DengXian"/>
          </w:rPr>
          <w:t xml:space="preserve">MBS </w:t>
        </w:r>
      </w:ins>
      <w:r w:rsidRPr="00680239">
        <w:rPr>
          <w:rFonts w:hint="eastAsia"/>
          <w:lang w:eastAsia="zh-CN"/>
        </w:rPr>
        <w:t xml:space="preserve">session data to the UE(s) </w:t>
      </w:r>
      <w:del w:id="344" w:author="Huawei rev1" w:date="2021-10-18T11:50:00Z">
        <w:r w:rsidRPr="00680239" w:rsidDel="00894E2D">
          <w:delText xml:space="preserve"> </w:delText>
        </w:r>
      </w:del>
      <w:r w:rsidRPr="00680239">
        <w:t>using the selected PTM or PTP radio bearer(s).</w:t>
      </w:r>
    </w:p>
    <w:p w14:paraId="743FCFBE" w14:textId="13BED21A" w:rsidR="003E4C5C" w:rsidRPr="00680239" w:rsidRDefault="003E4C5C" w:rsidP="003E4C5C">
      <w:pPr>
        <w:rPr>
          <w:lang w:val="en-US"/>
        </w:rPr>
      </w:pPr>
      <w:r w:rsidRPr="00680239">
        <w:t>Steps 1</w:t>
      </w:r>
      <w:ins w:id="345" w:author="vivo" w:date="2021-10-18T20:43:00Z">
        <w:r w:rsidR="00AF207F" w:rsidRPr="00680239">
          <w:t>7</w:t>
        </w:r>
      </w:ins>
      <w:del w:id="346" w:author="vivo" w:date="2021-10-18T20:43:00Z">
        <w:r w:rsidRPr="00680239" w:rsidDel="00AF207F">
          <w:delText>9</w:delText>
        </w:r>
      </w:del>
      <w:r w:rsidRPr="00680239">
        <w:t xml:space="preserve"> to </w:t>
      </w:r>
      <w:del w:id="347" w:author="vivo" w:date="2021-10-18T20:43:00Z">
        <w:r w:rsidRPr="00680239" w:rsidDel="00AF207F">
          <w:delText>2</w:delText>
        </w:r>
      </w:del>
      <w:r w:rsidRPr="00680239">
        <w:t>1</w:t>
      </w:r>
      <w:ins w:id="348" w:author="vivo" w:date="2021-10-18T20:43:00Z">
        <w:r w:rsidR="00AF207F" w:rsidRPr="00680239">
          <w:t>9</w:t>
        </w:r>
      </w:ins>
      <w:r w:rsidRPr="00680239">
        <w:t xml:space="preserve"> are for 5GC individual MBS traffic delivery:</w:t>
      </w:r>
    </w:p>
    <w:p w14:paraId="4F11A2B6" w14:textId="20B4DB48" w:rsidR="003E4C5C" w:rsidRPr="00680239" w:rsidRDefault="003E4C5C" w:rsidP="003E4C5C">
      <w:pPr>
        <w:pStyle w:val="B1"/>
        <w:rPr>
          <w:lang w:val="en-US"/>
        </w:rPr>
      </w:pPr>
      <w:r w:rsidRPr="00680239">
        <w:t>1</w:t>
      </w:r>
      <w:ins w:id="349" w:author="vivo" w:date="2021-10-18T20:43:00Z">
        <w:r w:rsidR="00AF207F" w:rsidRPr="00680239">
          <w:t>7</w:t>
        </w:r>
      </w:ins>
      <w:del w:id="350" w:author="vivo" w:date="2021-10-18T20:43:00Z">
        <w:r w:rsidRPr="00680239" w:rsidDel="00AF207F">
          <w:delText>9</w:delText>
        </w:r>
      </w:del>
      <w:r w:rsidRPr="00680239">
        <w:t>.</w:t>
      </w:r>
      <w:r w:rsidRPr="00680239">
        <w:tab/>
      </w:r>
      <w:ins w:id="351" w:author="Huawei rev1" w:date="2021-10-18T11:50:00Z">
        <w:r w:rsidR="00894E2D" w:rsidRPr="00680239">
          <w:t xml:space="preserve">The </w:t>
        </w:r>
      </w:ins>
      <w:r w:rsidRPr="00680239">
        <w:t xml:space="preserve">MB-UPF sends multicast PDUs in the </w:t>
      </w:r>
      <w:r w:rsidRPr="00680239">
        <w:rPr>
          <w:rFonts w:hint="eastAsia"/>
          <w:lang w:eastAsia="zh-CN"/>
        </w:rPr>
        <w:t xml:space="preserve">N19mb </w:t>
      </w:r>
      <w:r w:rsidRPr="00680239">
        <w:t xml:space="preserve">tunnel associated to the multicast </w:t>
      </w:r>
      <w:ins w:id="352" w:author="Huawei rev1" w:date="2021-10-18T11:50:00Z">
        <w:r w:rsidR="00894E2D" w:rsidRPr="00680239">
          <w:rPr>
            <w:rFonts w:eastAsia="DengXian"/>
          </w:rPr>
          <w:t xml:space="preserve">MBS </w:t>
        </w:r>
      </w:ins>
      <w:r w:rsidRPr="00680239">
        <w:t xml:space="preserve">session to </w:t>
      </w:r>
      <w:ins w:id="353" w:author="Huawei rev1" w:date="2021-10-18T11:50:00Z">
        <w:r w:rsidR="00894E2D" w:rsidRPr="00680239">
          <w:t xml:space="preserve">the </w:t>
        </w:r>
      </w:ins>
      <w:r w:rsidRPr="00680239">
        <w:t>UPF. There is only one tunnel per multicast</w:t>
      </w:r>
      <w:ins w:id="354" w:author="Huawei rev1" w:date="2021-10-18T11:50:00Z">
        <w:r w:rsidR="00894E2D" w:rsidRPr="00680239">
          <w:rPr>
            <w:rFonts w:eastAsia="DengXian"/>
          </w:rPr>
          <w:t xml:space="preserve"> MBS</w:t>
        </w:r>
      </w:ins>
      <w:r w:rsidRPr="00680239">
        <w:t xml:space="preserve"> session and destination UPF, i.e., all associated PDU sessions </w:t>
      </w:r>
      <w:ins w:id="355" w:author="Huawei rev1" w:date="2021-10-18T11:50:00Z">
        <w:r w:rsidR="00894E2D" w:rsidRPr="00680239">
          <w:rPr>
            <w:rFonts w:eastAsia="DengXian"/>
          </w:rPr>
          <w:t xml:space="preserve">served by the destination UPF </w:t>
        </w:r>
      </w:ins>
      <w:r w:rsidRPr="00680239">
        <w:t>share this tunnel.</w:t>
      </w:r>
    </w:p>
    <w:p w14:paraId="729BEF2A" w14:textId="018073D9" w:rsidR="003E4C5C" w:rsidRPr="00680239" w:rsidRDefault="003E4C5C" w:rsidP="003E4C5C">
      <w:pPr>
        <w:pStyle w:val="B1"/>
      </w:pPr>
      <w:del w:id="356" w:author="vivo" w:date="2021-10-18T20:44:00Z">
        <w:r w:rsidRPr="00680239" w:rsidDel="000F35C8">
          <w:delText>20</w:delText>
        </w:r>
      </w:del>
      <w:ins w:id="357" w:author="vivo" w:date="2021-10-18T20:44:00Z">
        <w:r w:rsidR="000F35C8" w:rsidRPr="00680239">
          <w:t>18</w:t>
        </w:r>
      </w:ins>
      <w:r w:rsidRPr="00680239">
        <w:t>.</w:t>
      </w:r>
      <w:r w:rsidRPr="00680239">
        <w:tab/>
      </w:r>
      <w:ins w:id="358" w:author="vivo" w:date="2021-10-18T20:44:00Z">
        <w:r w:rsidR="009205D0" w:rsidRPr="00680239">
          <w:t xml:space="preserve">The </w:t>
        </w:r>
      </w:ins>
      <w:r w:rsidRPr="00680239">
        <w:t xml:space="preserve">UPF forwards the multicast data </w:t>
      </w:r>
      <w:r w:rsidRPr="00680239">
        <w:rPr>
          <w:rFonts w:hint="eastAsia"/>
          <w:lang w:eastAsia="zh-CN"/>
        </w:rPr>
        <w:t>towards the NG-RAN</w:t>
      </w:r>
      <w:r w:rsidRPr="00680239">
        <w:t xml:space="preserve"> via unicast </w:t>
      </w:r>
      <w:r w:rsidRPr="00680239">
        <w:rPr>
          <w:rFonts w:hint="eastAsia"/>
          <w:lang w:eastAsia="zh-CN"/>
        </w:rPr>
        <w:t>(i.e. in the N3 tunnel of the associated PDU Session)</w:t>
      </w:r>
      <w:r w:rsidRPr="00680239">
        <w:t>.</w:t>
      </w:r>
    </w:p>
    <w:p w14:paraId="6333104C" w14:textId="025D76F1" w:rsidR="003E4C5C" w:rsidRPr="00680239" w:rsidRDefault="003E4C5C" w:rsidP="003E4C5C">
      <w:pPr>
        <w:pStyle w:val="B1"/>
        <w:rPr>
          <w:rFonts w:eastAsia="MS Mincho"/>
          <w:lang w:val="en-US"/>
        </w:rPr>
      </w:pPr>
      <w:del w:id="359" w:author="vivo" w:date="2021-10-18T20:44:00Z">
        <w:r w:rsidRPr="00680239" w:rsidDel="009205D0">
          <w:delText>2</w:delText>
        </w:r>
      </w:del>
      <w:r w:rsidRPr="00680239">
        <w:t>1</w:t>
      </w:r>
      <w:ins w:id="360" w:author="vivo" w:date="2021-10-18T20:44:00Z">
        <w:r w:rsidR="009205D0" w:rsidRPr="00680239">
          <w:t>9</w:t>
        </w:r>
      </w:ins>
      <w:r w:rsidRPr="00680239">
        <w:t>.</w:t>
      </w:r>
      <w:r w:rsidRPr="00680239">
        <w:tab/>
        <w:t xml:space="preserve">The NG-RAN forwards the multicast </w:t>
      </w:r>
      <w:ins w:id="361" w:author="Huawei rev1" w:date="2021-10-18T11:51:00Z">
        <w:r w:rsidR="00894E2D" w:rsidRPr="00680239">
          <w:rPr>
            <w:rFonts w:eastAsia="DengXian"/>
          </w:rPr>
          <w:t xml:space="preserve">MBS </w:t>
        </w:r>
      </w:ins>
      <w:r w:rsidRPr="00680239">
        <w:t xml:space="preserve">session data </w:t>
      </w:r>
      <w:r w:rsidRPr="00680239">
        <w:rPr>
          <w:rFonts w:hint="eastAsia"/>
          <w:lang w:eastAsia="zh-CN"/>
        </w:rPr>
        <w:t xml:space="preserve">to the UE </w:t>
      </w:r>
      <w:r w:rsidRPr="00680239">
        <w:t xml:space="preserve">via unicast </w:t>
      </w:r>
      <w:r w:rsidRPr="00680239">
        <w:rPr>
          <w:rFonts w:hint="eastAsia"/>
          <w:lang w:eastAsia="zh-CN"/>
        </w:rPr>
        <w:t xml:space="preserve">(i.e. over the radio bearer(s) corresponding to the </w:t>
      </w:r>
      <w:ins w:id="362" w:author="Huawei rev1" w:date="2021-10-18T11:51:00Z">
        <w:r w:rsidR="00894E2D" w:rsidRPr="00680239">
          <w:rPr>
            <w:rFonts w:eastAsia="DengXian"/>
            <w:lang w:eastAsia="zh-CN"/>
          </w:rPr>
          <w:t xml:space="preserve">associated </w:t>
        </w:r>
      </w:ins>
      <w:del w:id="363" w:author="Huawei rev1" w:date="2021-10-18T11:51:00Z">
        <w:r w:rsidRPr="00680239" w:rsidDel="00894E2D">
          <w:rPr>
            <w:rFonts w:hint="eastAsia"/>
            <w:lang w:eastAsia="zh-CN"/>
          </w:rPr>
          <w:delText xml:space="preserve">mapped unicast </w:delText>
        </w:r>
      </w:del>
      <w:r w:rsidRPr="00680239">
        <w:rPr>
          <w:rFonts w:hint="eastAsia"/>
          <w:lang w:eastAsia="zh-CN"/>
        </w:rPr>
        <w:t>QoS flow(s) of the associated PDU Session)</w:t>
      </w:r>
      <w:r w:rsidRPr="00680239">
        <w:t>.</w:t>
      </w:r>
    </w:p>
    <w:p w14:paraId="39051F22" w14:textId="77777777" w:rsidR="003E4C5C" w:rsidRPr="00680239" w:rsidRDefault="003E4C5C" w:rsidP="003E4C5C">
      <w:pPr>
        <w:pStyle w:val="NO"/>
      </w:pPr>
      <w:r w:rsidRPr="00680239">
        <w:lastRenderedPageBreak/>
        <w:t>NOTE 7:</w:t>
      </w:r>
      <w:r w:rsidRPr="00680239">
        <w:tab/>
        <w:t>Details of the DL MBS data transmission are described in clause 6.7.</w:t>
      </w:r>
    </w:p>
    <w:p w14:paraId="148827EE" w14:textId="77777777" w:rsidR="00F86354" w:rsidRPr="00680239" w:rsidRDefault="003E4C5C" w:rsidP="003E4C5C">
      <w:pPr>
        <w:pStyle w:val="NO"/>
        <w:rPr>
          <w:lang w:eastAsia="zh-CN"/>
        </w:rPr>
      </w:pPr>
      <w:r w:rsidRPr="00680239">
        <w:t>NOTE 8:</w:t>
      </w:r>
      <w:r w:rsidRPr="00680239">
        <w:tab/>
        <w:t>When the MBSF is involved in the multicast MBS session, the tunnel between MBSTF and MB-UPF has been established in the configuration procedure.</w:t>
      </w:r>
    </w:p>
    <w:p w14:paraId="649CC286" w14:textId="1554330C" w:rsidR="00161C0D" w:rsidRPr="00680239" w:rsidRDefault="00161C0D" w:rsidP="00161C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64" w:name="_Toc83206893"/>
      <w:r w:rsidRPr="00680239">
        <w:rPr>
          <w:rFonts w:ascii="Arial Unicode MS" w:eastAsia="Arial Unicode MS" w:hAnsi="Arial Unicode MS" w:cs="Arial Unicode MS"/>
          <w:color w:val="FF0000"/>
          <w:sz w:val="32"/>
          <w:szCs w:val="48"/>
        </w:rPr>
        <w:t>******************** 2nd</w:t>
      </w:r>
      <w:r w:rsidRPr="00680239">
        <w:rPr>
          <w:rFonts w:ascii="Arial Unicode MS" w:eastAsia="Arial Unicode MS" w:hAnsi="Arial Unicode MS" w:cs="Arial Unicode MS" w:hint="eastAsia"/>
          <w:color w:val="FF0000"/>
          <w:sz w:val="32"/>
          <w:szCs w:val="48"/>
        </w:rPr>
        <w:t xml:space="preserve">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43CFD5A8" w14:textId="77777777" w:rsidR="00161C0D" w:rsidRPr="00680239" w:rsidRDefault="00161C0D" w:rsidP="00161C0D">
      <w:pPr>
        <w:keepNext/>
        <w:keepLines/>
        <w:spacing w:before="120"/>
        <w:ind w:left="1418" w:hanging="1418"/>
        <w:outlineLvl w:val="3"/>
        <w:rPr>
          <w:rFonts w:ascii="Arial" w:eastAsia="DengXian" w:hAnsi="Arial"/>
          <w:sz w:val="24"/>
        </w:rPr>
      </w:pPr>
      <w:r w:rsidRPr="00680239">
        <w:rPr>
          <w:rFonts w:ascii="Arial" w:eastAsia="DengXian" w:hAnsi="Arial"/>
          <w:sz w:val="24"/>
        </w:rPr>
        <w:t>9.1.3.3</w:t>
      </w:r>
      <w:r w:rsidRPr="00680239">
        <w:rPr>
          <w:rFonts w:ascii="Arial" w:eastAsia="DengXian" w:hAnsi="Arial"/>
          <w:sz w:val="24"/>
        </w:rPr>
        <w:tab/>
      </w:r>
      <w:proofErr w:type="spellStart"/>
      <w:r w:rsidRPr="00680239">
        <w:rPr>
          <w:rFonts w:ascii="Arial" w:eastAsia="DengXian" w:hAnsi="Arial"/>
          <w:sz w:val="24"/>
        </w:rPr>
        <w:t>Nmbsmf</w:t>
      </w:r>
      <w:proofErr w:type="spellEnd"/>
      <w:r w:rsidRPr="00680239">
        <w:rPr>
          <w:rFonts w:ascii="Arial" w:eastAsia="DengXian" w:hAnsi="Arial"/>
          <w:sz w:val="24"/>
        </w:rPr>
        <w:t>_</w:t>
      </w:r>
      <w:r w:rsidRPr="00680239">
        <w:rPr>
          <w:rFonts w:ascii="Arial" w:eastAsia="DengXian" w:hAnsi="Arial"/>
          <w:sz w:val="24"/>
          <w:lang w:eastAsia="zh-CN"/>
        </w:rPr>
        <w:t xml:space="preserve"> </w:t>
      </w:r>
      <w:proofErr w:type="spellStart"/>
      <w:r w:rsidRPr="00680239">
        <w:rPr>
          <w:rFonts w:ascii="Arial" w:eastAsia="DengXian" w:hAnsi="Arial"/>
          <w:sz w:val="24"/>
          <w:lang w:eastAsia="zh-CN"/>
        </w:rPr>
        <w:t>MBSSession</w:t>
      </w:r>
      <w:r w:rsidRPr="00680239">
        <w:rPr>
          <w:rFonts w:ascii="Arial" w:eastAsia="DengXian" w:hAnsi="Arial"/>
          <w:sz w:val="24"/>
        </w:rPr>
        <w:t>_ContextStatusSubscribe</w:t>
      </w:r>
      <w:proofErr w:type="spellEnd"/>
      <w:r w:rsidRPr="00680239">
        <w:rPr>
          <w:rFonts w:ascii="Arial" w:eastAsia="DengXian" w:hAnsi="Arial"/>
          <w:sz w:val="24"/>
        </w:rPr>
        <w:t xml:space="preserve"> service operation</w:t>
      </w:r>
      <w:bookmarkEnd w:id="364"/>
    </w:p>
    <w:p w14:paraId="174476C9" w14:textId="77777777" w:rsidR="00161C0D" w:rsidRPr="00680239" w:rsidRDefault="00161C0D" w:rsidP="00161C0D">
      <w:pPr>
        <w:rPr>
          <w:rFonts w:eastAsia="Times New Roman"/>
          <w:lang w:eastAsia="zh-CN"/>
        </w:rPr>
      </w:pPr>
      <w:r w:rsidRPr="00680239">
        <w:rPr>
          <w:rFonts w:eastAsia="Times New Roman"/>
          <w:b/>
          <w:lang w:eastAsia="zh-CN"/>
        </w:rPr>
        <w:t>Service operation name:</w:t>
      </w:r>
      <w:r w:rsidRPr="00680239">
        <w:rPr>
          <w:rFonts w:eastAsia="Times New Roman"/>
          <w:lang w:eastAsia="zh-CN"/>
        </w:rPr>
        <w:t xml:space="preserve"> </w:t>
      </w:r>
      <w:proofErr w:type="spellStart"/>
      <w:r w:rsidRPr="00680239">
        <w:rPr>
          <w:rFonts w:eastAsia="Times New Roman"/>
        </w:rPr>
        <w:t>Nmbsmf</w:t>
      </w:r>
      <w:proofErr w:type="spellEnd"/>
      <w:r w:rsidRPr="00680239">
        <w:rPr>
          <w:rFonts w:eastAsia="Times New Roman"/>
        </w:rPr>
        <w:t>_</w:t>
      </w:r>
      <w:r w:rsidRPr="00680239">
        <w:rPr>
          <w:rFonts w:eastAsia="DengXian"/>
        </w:rPr>
        <w:t xml:space="preserve"> </w:t>
      </w:r>
      <w:proofErr w:type="spellStart"/>
      <w:r w:rsidRPr="00680239">
        <w:rPr>
          <w:rFonts w:eastAsia="DengXian"/>
        </w:rPr>
        <w:t>MBSSession</w:t>
      </w:r>
      <w:r w:rsidRPr="00680239">
        <w:rPr>
          <w:rFonts w:eastAsia="Times New Roman"/>
        </w:rPr>
        <w:t>_</w:t>
      </w:r>
      <w:r w:rsidRPr="00680239">
        <w:rPr>
          <w:rFonts w:eastAsia="DengXian"/>
        </w:rPr>
        <w:t>ContextStatusSubscribe</w:t>
      </w:r>
      <w:proofErr w:type="spellEnd"/>
    </w:p>
    <w:p w14:paraId="388DADF3" w14:textId="77777777" w:rsidR="00161C0D" w:rsidRPr="00680239" w:rsidRDefault="00161C0D" w:rsidP="00161C0D">
      <w:pPr>
        <w:rPr>
          <w:rFonts w:eastAsia="Times New Roman"/>
          <w:lang w:eastAsia="zh-CN"/>
        </w:rPr>
      </w:pPr>
      <w:r w:rsidRPr="00680239">
        <w:rPr>
          <w:rFonts w:eastAsia="Times New Roman"/>
          <w:b/>
          <w:lang w:eastAsia="zh-CN"/>
        </w:rPr>
        <w:t>Description:</w:t>
      </w:r>
      <w:r w:rsidRPr="00680239">
        <w:rPr>
          <w:rFonts w:eastAsia="Times New Roman"/>
          <w:lang w:eastAsia="zh-CN"/>
        </w:rPr>
        <w:t xml:space="preserve"> Service Consumer </w:t>
      </w:r>
      <w:r w:rsidRPr="00680239">
        <w:rPr>
          <w:rFonts w:eastAsia="DengXian" w:hint="eastAsia"/>
          <w:lang w:eastAsia="zh-CN"/>
        </w:rPr>
        <w:t xml:space="preserve">NF </w:t>
      </w:r>
      <w:r w:rsidRPr="00680239">
        <w:rPr>
          <w:rFonts w:eastAsia="Times New Roman"/>
          <w:lang w:eastAsia="zh-CN"/>
        </w:rPr>
        <w:t xml:space="preserve">can use this service </w:t>
      </w:r>
      <w:r w:rsidRPr="00680239">
        <w:rPr>
          <w:rFonts w:eastAsia="DengXian"/>
          <w:lang w:eastAsia="zh-CN"/>
        </w:rPr>
        <w:t xml:space="preserve">operation </w:t>
      </w:r>
      <w:r w:rsidRPr="00680239">
        <w:rPr>
          <w:rFonts w:eastAsia="Times New Roman"/>
          <w:lang w:eastAsia="zh-CN"/>
        </w:rPr>
        <w:t xml:space="preserve">to request information </w:t>
      </w:r>
      <w:r w:rsidRPr="00680239">
        <w:rPr>
          <w:rFonts w:eastAsia="DengXian" w:hint="eastAsia"/>
          <w:lang w:eastAsia="zh-CN"/>
        </w:rPr>
        <w:t xml:space="preserve">(e.g. QoS information) </w:t>
      </w:r>
      <w:r w:rsidRPr="00680239">
        <w:rPr>
          <w:rFonts w:eastAsia="DengXian"/>
          <w:lang w:eastAsia="zh-CN"/>
        </w:rPr>
        <w:t>about</w:t>
      </w:r>
      <w:r w:rsidRPr="00680239">
        <w:rPr>
          <w:rFonts w:eastAsia="Times New Roman"/>
          <w:lang w:eastAsia="zh-CN"/>
        </w:rPr>
        <w:t xml:space="preserve"> a multicast session</w:t>
      </w:r>
      <w:r w:rsidRPr="00680239">
        <w:rPr>
          <w:rFonts w:eastAsia="DengXian"/>
          <w:lang w:eastAsia="zh-CN"/>
        </w:rPr>
        <w:t xml:space="preserve"> and to subscribe</w:t>
      </w:r>
      <w:r w:rsidRPr="00680239">
        <w:rPr>
          <w:rFonts w:eastAsia="DengXian"/>
        </w:rPr>
        <w:t xml:space="preserve"> </w:t>
      </w:r>
      <w:r w:rsidRPr="00680239">
        <w:rPr>
          <w:rFonts w:eastAsia="DengXian"/>
          <w:lang w:eastAsia="zh-CN"/>
        </w:rPr>
        <w:t>to notification of events about the multicast session context</w:t>
      </w:r>
      <w:r w:rsidRPr="00680239">
        <w:rPr>
          <w:rFonts w:eastAsia="DengXian" w:hint="eastAsia"/>
          <w:lang w:eastAsia="zh-CN"/>
        </w:rPr>
        <w:t>.</w:t>
      </w:r>
    </w:p>
    <w:p w14:paraId="2E570E35" w14:textId="77777777" w:rsidR="00161C0D" w:rsidRPr="00680239" w:rsidRDefault="00161C0D" w:rsidP="00161C0D">
      <w:pPr>
        <w:rPr>
          <w:rFonts w:eastAsia="Times New Roman"/>
          <w:lang w:eastAsia="zh-CN"/>
        </w:rPr>
      </w:pPr>
      <w:r w:rsidRPr="00680239">
        <w:rPr>
          <w:rFonts w:eastAsia="Times New Roman"/>
          <w:b/>
          <w:lang w:eastAsia="zh-CN"/>
        </w:rPr>
        <w:t>Inputs, Required:</w:t>
      </w:r>
      <w:r w:rsidRPr="00680239">
        <w:rPr>
          <w:rFonts w:eastAsia="Times New Roman"/>
          <w:lang w:eastAsia="zh-CN"/>
        </w:rPr>
        <w:t xml:space="preserve"> Multicast Session ID</w:t>
      </w:r>
      <w:r w:rsidRPr="00680239">
        <w:rPr>
          <w:rFonts w:eastAsia="DengXian"/>
          <w:lang w:eastAsia="zh-CN"/>
        </w:rPr>
        <w:t xml:space="preserve">, </w:t>
      </w:r>
      <w:r w:rsidRPr="00680239">
        <w:rPr>
          <w:rFonts w:eastAsia="DengXian"/>
        </w:rPr>
        <w:t xml:space="preserve">notification target address, </w:t>
      </w:r>
      <w:r w:rsidRPr="00680239">
        <w:rPr>
          <w:rFonts w:eastAsia="DengXian" w:hint="eastAsia"/>
          <w:lang w:eastAsia="zh-CN"/>
        </w:rPr>
        <w:t>E</w:t>
      </w:r>
      <w:r w:rsidRPr="00680239">
        <w:rPr>
          <w:rFonts w:eastAsia="DengXian"/>
          <w:lang w:eastAsia="zh-CN"/>
        </w:rPr>
        <w:t>vents</w:t>
      </w:r>
      <w:r w:rsidRPr="00680239">
        <w:rPr>
          <w:rFonts w:eastAsia="DengXian" w:hint="eastAsia"/>
          <w:lang w:eastAsia="zh-CN"/>
        </w:rPr>
        <w:t xml:space="preserve"> ID(s).</w:t>
      </w:r>
    </w:p>
    <w:p w14:paraId="5CC8D34E" w14:textId="22951C26" w:rsidR="00161C0D" w:rsidRPr="00680239" w:rsidRDefault="00161C0D" w:rsidP="00161C0D">
      <w:pPr>
        <w:rPr>
          <w:rFonts w:eastAsia="Times New Roman"/>
        </w:rPr>
      </w:pPr>
      <w:r w:rsidRPr="00680239">
        <w:rPr>
          <w:rFonts w:eastAsia="Times New Roman"/>
          <w:b/>
          <w:lang w:eastAsia="zh-CN"/>
        </w:rPr>
        <w:t>Inputs, Optional:</w:t>
      </w:r>
      <w:r w:rsidRPr="00680239">
        <w:rPr>
          <w:rFonts w:eastAsia="Times New Roman"/>
          <w:lang w:eastAsia="zh-CN"/>
        </w:rPr>
        <w:t xml:space="preserve"> </w:t>
      </w:r>
      <w:ins w:id="365" w:author="vivo" w:date="2021-10-18T20:46:00Z">
        <w:r w:rsidR="00EF4F95" w:rsidRPr="00680239">
          <w:rPr>
            <w:rFonts w:eastAsia="Times New Roman"/>
            <w:lang w:eastAsia="zh-CN"/>
          </w:rPr>
          <w:t>None</w:t>
        </w:r>
      </w:ins>
      <w:del w:id="366" w:author="vivo" w:date="2021-10-18T20:46:00Z">
        <w:r w:rsidRPr="00680239" w:rsidDel="00EF4F95">
          <w:rPr>
            <w:rFonts w:eastAsia="DengXian"/>
          </w:rPr>
          <w:delText>immediate reporting indication</w:delText>
        </w:r>
      </w:del>
      <w:r w:rsidRPr="00680239">
        <w:rPr>
          <w:rFonts w:eastAsia="DengXian" w:hint="eastAsia"/>
          <w:lang w:eastAsia="zh-CN"/>
        </w:rPr>
        <w:t>.</w:t>
      </w:r>
    </w:p>
    <w:p w14:paraId="1F5F3F30" w14:textId="77777777" w:rsidR="00161C0D" w:rsidRPr="00680239" w:rsidRDefault="00161C0D" w:rsidP="00161C0D">
      <w:pPr>
        <w:rPr>
          <w:rFonts w:eastAsia="Times New Roman"/>
          <w:lang w:eastAsia="zh-CN"/>
        </w:rPr>
      </w:pPr>
      <w:r w:rsidRPr="00680239">
        <w:rPr>
          <w:rFonts w:eastAsia="Times New Roman"/>
          <w:b/>
          <w:lang w:eastAsia="zh-CN"/>
        </w:rPr>
        <w:t>Outputs, Required:</w:t>
      </w:r>
      <w:r w:rsidRPr="00680239">
        <w:rPr>
          <w:rFonts w:eastAsia="Times New Roman"/>
          <w:lang w:eastAsia="zh-CN"/>
        </w:rPr>
        <w:t xml:space="preserve"> </w:t>
      </w:r>
      <w:r w:rsidRPr="00680239">
        <w:rPr>
          <w:rFonts w:eastAsia="DengXian"/>
          <w:lang w:eastAsia="zh-CN"/>
        </w:rPr>
        <w:t xml:space="preserve">When the subscription is accepted: </w:t>
      </w:r>
      <w:r w:rsidRPr="00680239">
        <w:rPr>
          <w:rFonts w:eastAsia="宋体"/>
          <w:lang w:eastAsia="zh-CN"/>
        </w:rPr>
        <w:t>Subscription Correlation ID</w:t>
      </w:r>
      <w:r w:rsidRPr="00680239">
        <w:rPr>
          <w:rFonts w:eastAsia="DengXian" w:hint="eastAsia"/>
          <w:lang w:eastAsia="zh-CN"/>
        </w:rPr>
        <w:t>.</w:t>
      </w:r>
    </w:p>
    <w:p w14:paraId="2407E4D6" w14:textId="783E4808" w:rsidR="00161C0D" w:rsidRPr="00680239" w:rsidRDefault="00161C0D" w:rsidP="00161C0D">
      <w:pPr>
        <w:rPr>
          <w:rFonts w:eastAsia="Times New Roman"/>
          <w:lang w:eastAsia="zh-CN"/>
        </w:rPr>
      </w:pPr>
      <w:r w:rsidRPr="00680239">
        <w:rPr>
          <w:rFonts w:eastAsia="Times New Roman"/>
          <w:b/>
          <w:lang w:eastAsia="zh-CN"/>
        </w:rPr>
        <w:t>Outputs, Optional:</w:t>
      </w:r>
      <w:del w:id="367" w:author="CATT_dxy1" w:date="2021-10-20T10:58:00Z">
        <w:r w:rsidRPr="00680239" w:rsidDel="00FF2823">
          <w:rPr>
            <w:rFonts w:eastAsia="Times New Roman"/>
            <w:lang w:eastAsia="zh-CN"/>
          </w:rPr>
          <w:delText xml:space="preserve"> </w:delText>
        </w:r>
        <w:r w:rsidRPr="00680239" w:rsidDel="00FF2823">
          <w:rPr>
            <w:lang w:eastAsia="zh-CN"/>
          </w:rPr>
          <w:delText xml:space="preserve">If </w:delText>
        </w:r>
        <w:r w:rsidRPr="00680239" w:rsidDel="00FF2823">
          <w:rPr>
            <w:rFonts w:eastAsia="DengXian"/>
          </w:rPr>
          <w:delText>immediate reporting indication</w:delText>
        </w:r>
        <w:r w:rsidRPr="00680239" w:rsidDel="00FF2823">
          <w:rPr>
            <w:rFonts w:eastAsia="DengXian"/>
            <w:lang w:eastAsia="zh-CN"/>
          </w:rPr>
          <w:delText xml:space="preserve"> is set:</w:delText>
        </w:r>
      </w:del>
      <w:r w:rsidRPr="00680239">
        <w:rPr>
          <w:rFonts w:eastAsia="DengXian"/>
          <w:lang w:eastAsia="zh-CN"/>
        </w:rPr>
        <w:t xml:space="preserve"> Event </w:t>
      </w:r>
      <w:r w:rsidRPr="00680239">
        <w:rPr>
          <w:rFonts w:eastAsia="DengXian" w:hint="eastAsia"/>
          <w:lang w:eastAsia="zh-CN"/>
        </w:rPr>
        <w:t xml:space="preserve">information (e.g. </w:t>
      </w:r>
      <w:r w:rsidRPr="00680239">
        <w:rPr>
          <w:rFonts w:eastAsia="DengXian"/>
          <w:lang w:eastAsia="zh-CN"/>
        </w:rPr>
        <w:t>QoS information for multicast session</w:t>
      </w:r>
      <w:r w:rsidRPr="00680239">
        <w:rPr>
          <w:rFonts w:ascii="DengXian" w:eastAsia="DengXian" w:hAnsi="DengXian" w:hint="eastAsia"/>
          <w:lang w:eastAsia="zh-CN"/>
        </w:rPr>
        <w:t xml:space="preserve">, </w:t>
      </w:r>
      <w:r w:rsidRPr="00680239">
        <w:rPr>
          <w:rFonts w:eastAsia="DengXian"/>
        </w:rPr>
        <w:t xml:space="preserve">multicast </w:t>
      </w:r>
      <w:ins w:id="368" w:author="vivo" w:date="2021-09-29T17:49:00Z">
        <w:r w:rsidRPr="00680239">
          <w:rPr>
            <w:rFonts w:eastAsia="DengXian"/>
            <w:lang w:eastAsia="zh-CN"/>
          </w:rPr>
          <w:t xml:space="preserve">MBS </w:t>
        </w:r>
      </w:ins>
      <w:r w:rsidRPr="00680239">
        <w:rPr>
          <w:rFonts w:eastAsia="DengXian"/>
        </w:rPr>
        <w:t>session status (activated, deactivated)</w:t>
      </w:r>
      <w:r w:rsidRPr="00680239">
        <w:rPr>
          <w:rFonts w:eastAsia="DengXian" w:hint="eastAsia"/>
          <w:lang w:eastAsia="zh-CN"/>
        </w:rPr>
        <w:t>,</w:t>
      </w:r>
      <w:r w:rsidRPr="00680239">
        <w:rPr>
          <w:rFonts w:eastAsia="DengXian"/>
          <w:lang w:eastAsia="zh-CN"/>
        </w:rPr>
        <w:t xml:space="preserve"> multicast session service area for local multicast service)</w:t>
      </w:r>
      <w:r w:rsidRPr="00680239">
        <w:rPr>
          <w:rFonts w:eastAsia="DengXian" w:hint="eastAsia"/>
          <w:lang w:eastAsia="zh-CN"/>
        </w:rPr>
        <w:t>,</w:t>
      </w:r>
      <w:r w:rsidRPr="00680239">
        <w:rPr>
          <w:rFonts w:eastAsia="DengXian"/>
          <w:lang w:eastAsia="zh-CN"/>
        </w:rPr>
        <w:t xml:space="preserve"> Start time of multicast </w:t>
      </w:r>
      <w:ins w:id="369" w:author="vivo" w:date="2021-09-29T17:49:00Z">
        <w:r w:rsidRPr="00680239">
          <w:rPr>
            <w:rFonts w:eastAsia="DengXian"/>
            <w:lang w:eastAsia="zh-CN"/>
          </w:rPr>
          <w:t xml:space="preserve">MBS </w:t>
        </w:r>
      </w:ins>
      <w:r w:rsidRPr="00680239">
        <w:rPr>
          <w:rFonts w:eastAsia="DengXian"/>
          <w:lang w:eastAsia="zh-CN"/>
        </w:rPr>
        <w:t>session</w:t>
      </w:r>
      <w:r w:rsidRPr="00680239">
        <w:rPr>
          <w:rFonts w:eastAsia="DengXian" w:hint="eastAsia"/>
          <w:lang w:eastAsia="zh-CN"/>
        </w:rPr>
        <w:t xml:space="preserve">, </w:t>
      </w:r>
      <w:ins w:id="370" w:author="vivo" w:date="2021-09-29T17:49:00Z">
        <w:r w:rsidRPr="00680239">
          <w:rPr>
            <w:rFonts w:eastAsia="DengXian"/>
          </w:rPr>
          <w:t>multicast DL tunnel info</w:t>
        </w:r>
        <w:r w:rsidRPr="00680239">
          <w:rPr>
            <w:rFonts w:eastAsia="DengXian" w:hint="eastAsia"/>
            <w:lang w:eastAsia="zh-CN"/>
          </w:rPr>
          <w:t>,</w:t>
        </w:r>
        <w:r w:rsidRPr="00680239">
          <w:rPr>
            <w:rFonts w:eastAsia="DengXian"/>
            <w:lang w:eastAsia="zh-CN"/>
          </w:rPr>
          <w:t xml:space="preserve"> </w:t>
        </w:r>
      </w:ins>
      <w:r w:rsidRPr="00680239">
        <w:rPr>
          <w:rFonts w:eastAsia="Times New Roman"/>
          <w:lang w:eastAsia="zh-CN"/>
        </w:rPr>
        <w:t xml:space="preserve">if consumer is </w:t>
      </w:r>
      <w:r w:rsidRPr="00680239">
        <w:rPr>
          <w:rFonts w:eastAsia="DengXian" w:hint="eastAsia"/>
          <w:lang w:eastAsia="zh-CN"/>
        </w:rPr>
        <w:t>S</w:t>
      </w:r>
      <w:r w:rsidRPr="00680239">
        <w:rPr>
          <w:rFonts w:eastAsia="Times New Roman"/>
          <w:lang w:eastAsia="zh-CN"/>
        </w:rPr>
        <w:t xml:space="preserve">MF: </w:t>
      </w:r>
      <w:r w:rsidRPr="00680239">
        <w:rPr>
          <w:rFonts w:eastAsia="DengXian"/>
        </w:rPr>
        <w:t>indication that</w:t>
      </w:r>
      <w:r w:rsidRPr="00680239">
        <w:rPr>
          <w:rFonts w:eastAsia="DengXian"/>
          <w:lang w:eastAsia="zh-CN"/>
        </w:rPr>
        <w:t xml:space="preserve"> the </w:t>
      </w:r>
      <w:ins w:id="371" w:author="vivo" w:date="2021-09-29T17:50:00Z">
        <w:r w:rsidRPr="00680239">
          <w:rPr>
            <w:rFonts w:eastAsia="DengXian"/>
            <w:lang w:eastAsia="zh-CN"/>
          </w:rPr>
          <w:t xml:space="preserve">multicast </w:t>
        </w:r>
      </w:ins>
      <w:r w:rsidRPr="00680239">
        <w:rPr>
          <w:rFonts w:eastAsia="DengXian"/>
          <w:lang w:eastAsia="zh-CN"/>
        </w:rPr>
        <w:t>MBS session allows</w:t>
      </w:r>
      <w:r w:rsidRPr="00680239">
        <w:rPr>
          <w:rFonts w:eastAsia="DengXian"/>
        </w:rPr>
        <w:t xml:space="preserve"> any UE</w:t>
      </w:r>
      <w:r w:rsidRPr="00680239">
        <w:rPr>
          <w:rFonts w:eastAsia="DengXian"/>
          <w:lang w:eastAsia="zh-CN"/>
        </w:rPr>
        <w:t xml:space="preserve"> to </w:t>
      </w:r>
      <w:r w:rsidRPr="00680239">
        <w:rPr>
          <w:rFonts w:eastAsia="DengXian"/>
        </w:rPr>
        <w:t>join</w:t>
      </w:r>
      <w:r w:rsidRPr="00680239">
        <w:rPr>
          <w:rFonts w:eastAsia="DengXian" w:hint="eastAsia"/>
          <w:lang w:eastAsia="zh-CN"/>
        </w:rPr>
        <w:t>.</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680239">
        <w:rPr>
          <w:rFonts w:ascii="Arial Unicode MS" w:eastAsia="Arial Unicode MS" w:hAnsi="Arial Unicode MS" w:cs="Arial Unicode MS"/>
          <w:color w:val="FF0000"/>
          <w:sz w:val="32"/>
          <w:szCs w:val="48"/>
        </w:rPr>
        <w:t>********************</w:t>
      </w:r>
      <w:r w:rsidRPr="00680239">
        <w:rPr>
          <w:rFonts w:ascii="Arial Unicode MS" w:eastAsia="Arial Unicode MS" w:hAnsi="Arial Unicode MS" w:cs="Arial Unicode MS" w:hint="eastAsia"/>
          <w:color w:val="FF0000"/>
          <w:sz w:val="32"/>
          <w:szCs w:val="48"/>
          <w:lang w:eastAsia="zh-CN"/>
        </w:rPr>
        <w:t xml:space="preserve"> </w:t>
      </w:r>
      <w:r w:rsidR="002A586F" w:rsidRPr="00680239">
        <w:rPr>
          <w:rFonts w:ascii="Arial Unicode MS" w:eastAsia="Arial Unicode MS" w:hAnsi="Arial Unicode MS" w:cs="Arial Unicode MS" w:hint="eastAsia"/>
          <w:color w:val="FF0000"/>
          <w:sz w:val="32"/>
          <w:szCs w:val="48"/>
        </w:rPr>
        <w:t>End of</w:t>
      </w:r>
      <w:r w:rsidR="002A586F" w:rsidRPr="00680239">
        <w:rPr>
          <w:rFonts w:ascii="Arial Unicode MS" w:eastAsia="Arial Unicode MS" w:hAnsi="Arial Unicode MS" w:cs="Arial Unicode MS"/>
          <w:color w:val="FF0000"/>
          <w:sz w:val="32"/>
          <w:szCs w:val="48"/>
        </w:rPr>
        <w:t xml:space="preserve"> C</w:t>
      </w:r>
      <w:r w:rsidR="002A586F" w:rsidRPr="00680239">
        <w:rPr>
          <w:rFonts w:ascii="Arial Unicode MS" w:eastAsia="Arial Unicode MS" w:hAnsi="Arial Unicode MS" w:cs="Arial Unicode MS" w:hint="eastAsia"/>
          <w:color w:val="FF0000"/>
          <w:sz w:val="32"/>
          <w:szCs w:val="48"/>
        </w:rPr>
        <w:t>hange</w:t>
      </w:r>
      <w:r w:rsidR="002A586F"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color w:val="FF0000"/>
          <w:sz w:val="32"/>
          <w:szCs w:val="48"/>
        </w:rPr>
        <w:t>********************</w:t>
      </w:r>
    </w:p>
    <w:sectPr w:rsidR="00625F2B"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31694" w14:textId="77777777" w:rsidR="00D8236C" w:rsidRDefault="00D8236C">
      <w:r>
        <w:separator/>
      </w:r>
    </w:p>
  </w:endnote>
  <w:endnote w:type="continuationSeparator" w:id="0">
    <w:p w14:paraId="33CBD6C6" w14:textId="77777777" w:rsidR="00D8236C" w:rsidRDefault="00D8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7B7584" w14:textId="77777777" w:rsidR="00D8236C" w:rsidRDefault="00D8236C">
      <w:r>
        <w:separator/>
      </w:r>
    </w:p>
  </w:footnote>
  <w:footnote w:type="continuationSeparator" w:id="0">
    <w:p w14:paraId="2CDA32D6" w14:textId="77777777" w:rsidR="00D8236C" w:rsidRDefault="00D82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F35F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10D3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1966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8E">
    <w15:presenceInfo w15:providerId="None" w15:userId="Ericsson SA2#148E"/>
  </w15:person>
  <w15:person w15:author="Nokia R00 SA2#148e">
    <w15:presenceInfo w15:providerId="None" w15:userId="Nokia R00 SA2#148e"/>
  </w15:person>
  <w15:person w15:author="Huawei rev1">
    <w15:presenceInfo w15:providerId="None" w15:userId="Huawei rev1"/>
  </w15:person>
  <w15:person w15:author="vivo">
    <w15:presenceInfo w15:providerId="None" w15:userId="vivo"/>
  </w15:person>
  <w15:person w15:author="백영교/5G/6G표준Lab(SR)/Staff Engineer/삼성전자">
    <w15:presenceInfo w15:providerId="AD" w15:userId="S-1-5-21-1569490900-2152479555-3239727262-382392"/>
  </w15:person>
  <w15:person w15:author="Huawei rev2">
    <w15:presenceInfo w15:providerId="None" w15:userId="Huawei rev2"/>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32A4"/>
    <w:rsid w:val="00026148"/>
    <w:rsid w:val="00027390"/>
    <w:rsid w:val="00031812"/>
    <w:rsid w:val="00031897"/>
    <w:rsid w:val="00036BDB"/>
    <w:rsid w:val="00037961"/>
    <w:rsid w:val="00040D0C"/>
    <w:rsid w:val="00042F3E"/>
    <w:rsid w:val="00043877"/>
    <w:rsid w:val="00044873"/>
    <w:rsid w:val="00052B06"/>
    <w:rsid w:val="0005445D"/>
    <w:rsid w:val="00065EA1"/>
    <w:rsid w:val="000726DE"/>
    <w:rsid w:val="00073BF0"/>
    <w:rsid w:val="00082689"/>
    <w:rsid w:val="00090A44"/>
    <w:rsid w:val="0009167D"/>
    <w:rsid w:val="00092DE3"/>
    <w:rsid w:val="00094AD8"/>
    <w:rsid w:val="000A0796"/>
    <w:rsid w:val="000A335D"/>
    <w:rsid w:val="000A6394"/>
    <w:rsid w:val="000B43D3"/>
    <w:rsid w:val="000B5DEF"/>
    <w:rsid w:val="000B7EA3"/>
    <w:rsid w:val="000B7FED"/>
    <w:rsid w:val="000C038A"/>
    <w:rsid w:val="000C2988"/>
    <w:rsid w:val="000C4CFE"/>
    <w:rsid w:val="000C6598"/>
    <w:rsid w:val="000D172F"/>
    <w:rsid w:val="000D7DDD"/>
    <w:rsid w:val="000E0D01"/>
    <w:rsid w:val="000E2A59"/>
    <w:rsid w:val="000E6A6C"/>
    <w:rsid w:val="000E7556"/>
    <w:rsid w:val="000F35C8"/>
    <w:rsid w:val="000F6449"/>
    <w:rsid w:val="00100634"/>
    <w:rsid w:val="001030F3"/>
    <w:rsid w:val="0010642A"/>
    <w:rsid w:val="001066A1"/>
    <w:rsid w:val="00107A3E"/>
    <w:rsid w:val="00111F8C"/>
    <w:rsid w:val="001179DA"/>
    <w:rsid w:val="00121A9C"/>
    <w:rsid w:val="00123C14"/>
    <w:rsid w:val="00123FAD"/>
    <w:rsid w:val="0012541C"/>
    <w:rsid w:val="00125A65"/>
    <w:rsid w:val="001265B1"/>
    <w:rsid w:val="00126895"/>
    <w:rsid w:val="00135B72"/>
    <w:rsid w:val="001365C1"/>
    <w:rsid w:val="00145D43"/>
    <w:rsid w:val="001541AA"/>
    <w:rsid w:val="001558B3"/>
    <w:rsid w:val="0016118A"/>
    <w:rsid w:val="00161879"/>
    <w:rsid w:val="00161C0D"/>
    <w:rsid w:val="00161F0D"/>
    <w:rsid w:val="001668BA"/>
    <w:rsid w:val="00166999"/>
    <w:rsid w:val="00170E61"/>
    <w:rsid w:val="00176436"/>
    <w:rsid w:val="001768CC"/>
    <w:rsid w:val="001819F6"/>
    <w:rsid w:val="00181DFE"/>
    <w:rsid w:val="00191CC8"/>
    <w:rsid w:val="00192C46"/>
    <w:rsid w:val="00192DD7"/>
    <w:rsid w:val="001932B0"/>
    <w:rsid w:val="001946CE"/>
    <w:rsid w:val="001962A6"/>
    <w:rsid w:val="001A08B3"/>
    <w:rsid w:val="001A33DD"/>
    <w:rsid w:val="001A3EB7"/>
    <w:rsid w:val="001A7B60"/>
    <w:rsid w:val="001B0C41"/>
    <w:rsid w:val="001B1304"/>
    <w:rsid w:val="001B17BB"/>
    <w:rsid w:val="001B3F4F"/>
    <w:rsid w:val="001B52F0"/>
    <w:rsid w:val="001B7A65"/>
    <w:rsid w:val="001D2719"/>
    <w:rsid w:val="001D3F90"/>
    <w:rsid w:val="001D46C1"/>
    <w:rsid w:val="001D67D0"/>
    <w:rsid w:val="001E26FB"/>
    <w:rsid w:val="001E41F3"/>
    <w:rsid w:val="001E76FD"/>
    <w:rsid w:val="001F16DA"/>
    <w:rsid w:val="001F3D7C"/>
    <w:rsid w:val="001F3F2D"/>
    <w:rsid w:val="001F64C7"/>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47E"/>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2A88"/>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237"/>
    <w:rsid w:val="002E2D78"/>
    <w:rsid w:val="002E3334"/>
    <w:rsid w:val="002E43A0"/>
    <w:rsid w:val="002F18EA"/>
    <w:rsid w:val="002F1F65"/>
    <w:rsid w:val="002F43C9"/>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64D1B"/>
    <w:rsid w:val="003739C9"/>
    <w:rsid w:val="00374723"/>
    <w:rsid w:val="00374DD4"/>
    <w:rsid w:val="00376D7D"/>
    <w:rsid w:val="00387915"/>
    <w:rsid w:val="00393E52"/>
    <w:rsid w:val="00394316"/>
    <w:rsid w:val="003A04C5"/>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5045"/>
    <w:rsid w:val="003E734C"/>
    <w:rsid w:val="003E7C47"/>
    <w:rsid w:val="00402A92"/>
    <w:rsid w:val="00405ED3"/>
    <w:rsid w:val="00410371"/>
    <w:rsid w:val="00410990"/>
    <w:rsid w:val="00414A88"/>
    <w:rsid w:val="004242F1"/>
    <w:rsid w:val="00433285"/>
    <w:rsid w:val="00433FAE"/>
    <w:rsid w:val="00440DAB"/>
    <w:rsid w:val="004426D8"/>
    <w:rsid w:val="004442EE"/>
    <w:rsid w:val="00447A34"/>
    <w:rsid w:val="00447B0E"/>
    <w:rsid w:val="00452D25"/>
    <w:rsid w:val="00456323"/>
    <w:rsid w:val="00463D32"/>
    <w:rsid w:val="0046727D"/>
    <w:rsid w:val="00472652"/>
    <w:rsid w:val="004730A5"/>
    <w:rsid w:val="00473575"/>
    <w:rsid w:val="004766DE"/>
    <w:rsid w:val="00480AFE"/>
    <w:rsid w:val="00480CF5"/>
    <w:rsid w:val="00482724"/>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4D7E26"/>
    <w:rsid w:val="004E1B99"/>
    <w:rsid w:val="004E381F"/>
    <w:rsid w:val="004F21F3"/>
    <w:rsid w:val="00502176"/>
    <w:rsid w:val="005024BF"/>
    <w:rsid w:val="00506FAE"/>
    <w:rsid w:val="005124B3"/>
    <w:rsid w:val="0051580D"/>
    <w:rsid w:val="00520C6C"/>
    <w:rsid w:val="0052137B"/>
    <w:rsid w:val="00523793"/>
    <w:rsid w:val="00524122"/>
    <w:rsid w:val="00524A43"/>
    <w:rsid w:val="00525857"/>
    <w:rsid w:val="00531969"/>
    <w:rsid w:val="005371E8"/>
    <w:rsid w:val="00546BE2"/>
    <w:rsid w:val="00547111"/>
    <w:rsid w:val="0055646B"/>
    <w:rsid w:val="00561A5C"/>
    <w:rsid w:val="00565BA2"/>
    <w:rsid w:val="00576DF2"/>
    <w:rsid w:val="00585350"/>
    <w:rsid w:val="0058680A"/>
    <w:rsid w:val="00587E91"/>
    <w:rsid w:val="00591738"/>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1F72"/>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3ECC"/>
    <w:rsid w:val="0064657B"/>
    <w:rsid w:val="00646624"/>
    <w:rsid w:val="00650B79"/>
    <w:rsid w:val="006550F9"/>
    <w:rsid w:val="0065656B"/>
    <w:rsid w:val="006566AA"/>
    <w:rsid w:val="00664203"/>
    <w:rsid w:val="0066586D"/>
    <w:rsid w:val="006659DB"/>
    <w:rsid w:val="00670373"/>
    <w:rsid w:val="00670EEB"/>
    <w:rsid w:val="0067313A"/>
    <w:rsid w:val="00675635"/>
    <w:rsid w:val="00675A83"/>
    <w:rsid w:val="00676BF1"/>
    <w:rsid w:val="006771DE"/>
    <w:rsid w:val="00677BE4"/>
    <w:rsid w:val="00680239"/>
    <w:rsid w:val="00685AA8"/>
    <w:rsid w:val="006861C5"/>
    <w:rsid w:val="00690DB2"/>
    <w:rsid w:val="00693BB4"/>
    <w:rsid w:val="00693BEE"/>
    <w:rsid w:val="00695808"/>
    <w:rsid w:val="00697B80"/>
    <w:rsid w:val="006A183D"/>
    <w:rsid w:val="006A1F82"/>
    <w:rsid w:val="006A2A60"/>
    <w:rsid w:val="006A5797"/>
    <w:rsid w:val="006A5FC0"/>
    <w:rsid w:val="006A641B"/>
    <w:rsid w:val="006A7D78"/>
    <w:rsid w:val="006B4023"/>
    <w:rsid w:val="006B46FB"/>
    <w:rsid w:val="006B6AD8"/>
    <w:rsid w:val="006C3B6F"/>
    <w:rsid w:val="006C3D87"/>
    <w:rsid w:val="006C679D"/>
    <w:rsid w:val="006D63B5"/>
    <w:rsid w:val="006E21FB"/>
    <w:rsid w:val="006E2A30"/>
    <w:rsid w:val="006E4343"/>
    <w:rsid w:val="006F0D3A"/>
    <w:rsid w:val="006F32A4"/>
    <w:rsid w:val="006F3A60"/>
    <w:rsid w:val="006F6E6F"/>
    <w:rsid w:val="00707D23"/>
    <w:rsid w:val="00714D29"/>
    <w:rsid w:val="00717627"/>
    <w:rsid w:val="00722FEE"/>
    <w:rsid w:val="007233FF"/>
    <w:rsid w:val="00733CF6"/>
    <w:rsid w:val="007406FE"/>
    <w:rsid w:val="00742B33"/>
    <w:rsid w:val="00742D05"/>
    <w:rsid w:val="00744635"/>
    <w:rsid w:val="00744C05"/>
    <w:rsid w:val="007459EE"/>
    <w:rsid w:val="00745F77"/>
    <w:rsid w:val="007461EA"/>
    <w:rsid w:val="007514A0"/>
    <w:rsid w:val="00752815"/>
    <w:rsid w:val="00770351"/>
    <w:rsid w:val="007713F7"/>
    <w:rsid w:val="00771AE5"/>
    <w:rsid w:val="00771CEC"/>
    <w:rsid w:val="007721BE"/>
    <w:rsid w:val="00775557"/>
    <w:rsid w:val="00776779"/>
    <w:rsid w:val="00777987"/>
    <w:rsid w:val="00783C14"/>
    <w:rsid w:val="0078715F"/>
    <w:rsid w:val="00791B9E"/>
    <w:rsid w:val="00792342"/>
    <w:rsid w:val="007937A9"/>
    <w:rsid w:val="00796998"/>
    <w:rsid w:val="00797000"/>
    <w:rsid w:val="007977A8"/>
    <w:rsid w:val="007A2018"/>
    <w:rsid w:val="007A53DE"/>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33B5"/>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E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B7FAD"/>
    <w:rsid w:val="008C195B"/>
    <w:rsid w:val="008C4578"/>
    <w:rsid w:val="008C6CB9"/>
    <w:rsid w:val="008D4CD4"/>
    <w:rsid w:val="008D7B3F"/>
    <w:rsid w:val="008E39C8"/>
    <w:rsid w:val="008E4886"/>
    <w:rsid w:val="008E6186"/>
    <w:rsid w:val="008F0E9B"/>
    <w:rsid w:val="008F2BCB"/>
    <w:rsid w:val="008F3DA7"/>
    <w:rsid w:val="008F45D4"/>
    <w:rsid w:val="008F686C"/>
    <w:rsid w:val="008F6D80"/>
    <w:rsid w:val="008F7B37"/>
    <w:rsid w:val="00900FAF"/>
    <w:rsid w:val="00904A6B"/>
    <w:rsid w:val="00905265"/>
    <w:rsid w:val="009063AF"/>
    <w:rsid w:val="0090653E"/>
    <w:rsid w:val="00906F61"/>
    <w:rsid w:val="00907FEB"/>
    <w:rsid w:val="009148DE"/>
    <w:rsid w:val="00917760"/>
    <w:rsid w:val="009205D0"/>
    <w:rsid w:val="009236FC"/>
    <w:rsid w:val="00924D18"/>
    <w:rsid w:val="00925B4E"/>
    <w:rsid w:val="009278B4"/>
    <w:rsid w:val="00932076"/>
    <w:rsid w:val="00935982"/>
    <w:rsid w:val="00941E30"/>
    <w:rsid w:val="00942721"/>
    <w:rsid w:val="00945A48"/>
    <w:rsid w:val="009463B1"/>
    <w:rsid w:val="009463C2"/>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575E"/>
    <w:rsid w:val="0099604D"/>
    <w:rsid w:val="009974A6"/>
    <w:rsid w:val="009A0B87"/>
    <w:rsid w:val="009A5753"/>
    <w:rsid w:val="009A579D"/>
    <w:rsid w:val="009B23F2"/>
    <w:rsid w:val="009B2707"/>
    <w:rsid w:val="009B4734"/>
    <w:rsid w:val="009B4FAC"/>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25C92"/>
    <w:rsid w:val="00A2797F"/>
    <w:rsid w:val="00A34076"/>
    <w:rsid w:val="00A41807"/>
    <w:rsid w:val="00A46B0A"/>
    <w:rsid w:val="00A47E70"/>
    <w:rsid w:val="00A50CF0"/>
    <w:rsid w:val="00A53615"/>
    <w:rsid w:val="00A61AB3"/>
    <w:rsid w:val="00A64728"/>
    <w:rsid w:val="00A66C52"/>
    <w:rsid w:val="00A67F6E"/>
    <w:rsid w:val="00A703E1"/>
    <w:rsid w:val="00A71F4D"/>
    <w:rsid w:val="00A72C88"/>
    <w:rsid w:val="00A73804"/>
    <w:rsid w:val="00A73D25"/>
    <w:rsid w:val="00A75F7C"/>
    <w:rsid w:val="00A7671C"/>
    <w:rsid w:val="00A77351"/>
    <w:rsid w:val="00A8236D"/>
    <w:rsid w:val="00A967D8"/>
    <w:rsid w:val="00A978F6"/>
    <w:rsid w:val="00AA2CBC"/>
    <w:rsid w:val="00AA3242"/>
    <w:rsid w:val="00AA7D1F"/>
    <w:rsid w:val="00AB10BE"/>
    <w:rsid w:val="00AB11F5"/>
    <w:rsid w:val="00AB5A89"/>
    <w:rsid w:val="00AB7AEC"/>
    <w:rsid w:val="00AC086C"/>
    <w:rsid w:val="00AC1CEB"/>
    <w:rsid w:val="00AC3C4A"/>
    <w:rsid w:val="00AC5820"/>
    <w:rsid w:val="00AC5B00"/>
    <w:rsid w:val="00AD0D42"/>
    <w:rsid w:val="00AD106B"/>
    <w:rsid w:val="00AD1CD8"/>
    <w:rsid w:val="00AD53D2"/>
    <w:rsid w:val="00AE1DCB"/>
    <w:rsid w:val="00AE243C"/>
    <w:rsid w:val="00AE326B"/>
    <w:rsid w:val="00AE496F"/>
    <w:rsid w:val="00AE4B3C"/>
    <w:rsid w:val="00AF1358"/>
    <w:rsid w:val="00AF207F"/>
    <w:rsid w:val="00B002A6"/>
    <w:rsid w:val="00B0140F"/>
    <w:rsid w:val="00B018E7"/>
    <w:rsid w:val="00B01A70"/>
    <w:rsid w:val="00B01CD0"/>
    <w:rsid w:val="00B119E2"/>
    <w:rsid w:val="00B15956"/>
    <w:rsid w:val="00B20430"/>
    <w:rsid w:val="00B258BB"/>
    <w:rsid w:val="00B2648A"/>
    <w:rsid w:val="00B30FE2"/>
    <w:rsid w:val="00B327A1"/>
    <w:rsid w:val="00B3719C"/>
    <w:rsid w:val="00B4078D"/>
    <w:rsid w:val="00B45ADA"/>
    <w:rsid w:val="00B46CB7"/>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343B"/>
    <w:rsid w:val="00B751FE"/>
    <w:rsid w:val="00B80234"/>
    <w:rsid w:val="00B84926"/>
    <w:rsid w:val="00B86732"/>
    <w:rsid w:val="00B8772B"/>
    <w:rsid w:val="00B93DEF"/>
    <w:rsid w:val="00B93F74"/>
    <w:rsid w:val="00B940B2"/>
    <w:rsid w:val="00B968C8"/>
    <w:rsid w:val="00BA39CC"/>
    <w:rsid w:val="00BA3EC5"/>
    <w:rsid w:val="00BA51D9"/>
    <w:rsid w:val="00BA7587"/>
    <w:rsid w:val="00BB5DFC"/>
    <w:rsid w:val="00BC05D1"/>
    <w:rsid w:val="00BC0738"/>
    <w:rsid w:val="00BC40EC"/>
    <w:rsid w:val="00BC5C73"/>
    <w:rsid w:val="00BC690A"/>
    <w:rsid w:val="00BC78C6"/>
    <w:rsid w:val="00BD1399"/>
    <w:rsid w:val="00BD1E86"/>
    <w:rsid w:val="00BD279D"/>
    <w:rsid w:val="00BD2B3F"/>
    <w:rsid w:val="00BD5A66"/>
    <w:rsid w:val="00BD6BB8"/>
    <w:rsid w:val="00BE4AB2"/>
    <w:rsid w:val="00BE66D3"/>
    <w:rsid w:val="00BF43D5"/>
    <w:rsid w:val="00BF5503"/>
    <w:rsid w:val="00BF6772"/>
    <w:rsid w:val="00BF6915"/>
    <w:rsid w:val="00BF6B79"/>
    <w:rsid w:val="00BF6C2E"/>
    <w:rsid w:val="00C0138C"/>
    <w:rsid w:val="00C02127"/>
    <w:rsid w:val="00C028F8"/>
    <w:rsid w:val="00C05490"/>
    <w:rsid w:val="00C05E30"/>
    <w:rsid w:val="00C136CE"/>
    <w:rsid w:val="00C21084"/>
    <w:rsid w:val="00C24379"/>
    <w:rsid w:val="00C25567"/>
    <w:rsid w:val="00C273E5"/>
    <w:rsid w:val="00C37E2F"/>
    <w:rsid w:val="00C424E6"/>
    <w:rsid w:val="00C44D4C"/>
    <w:rsid w:val="00C51795"/>
    <w:rsid w:val="00C51C2D"/>
    <w:rsid w:val="00C51E54"/>
    <w:rsid w:val="00C521B5"/>
    <w:rsid w:val="00C576F1"/>
    <w:rsid w:val="00C655B3"/>
    <w:rsid w:val="00C66453"/>
    <w:rsid w:val="00C66653"/>
    <w:rsid w:val="00C66BA2"/>
    <w:rsid w:val="00C72164"/>
    <w:rsid w:val="00C72573"/>
    <w:rsid w:val="00C76291"/>
    <w:rsid w:val="00C80F70"/>
    <w:rsid w:val="00C8173A"/>
    <w:rsid w:val="00C82FFC"/>
    <w:rsid w:val="00C849E3"/>
    <w:rsid w:val="00C879A3"/>
    <w:rsid w:val="00C90635"/>
    <w:rsid w:val="00C91A8A"/>
    <w:rsid w:val="00C939AE"/>
    <w:rsid w:val="00C95985"/>
    <w:rsid w:val="00C95DF6"/>
    <w:rsid w:val="00C97833"/>
    <w:rsid w:val="00CA2BC1"/>
    <w:rsid w:val="00CA3D1A"/>
    <w:rsid w:val="00CA3E41"/>
    <w:rsid w:val="00CA4512"/>
    <w:rsid w:val="00CA48B0"/>
    <w:rsid w:val="00CA560C"/>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4A68"/>
    <w:rsid w:val="00D35891"/>
    <w:rsid w:val="00D3713E"/>
    <w:rsid w:val="00D42417"/>
    <w:rsid w:val="00D50255"/>
    <w:rsid w:val="00D54AD2"/>
    <w:rsid w:val="00D61F79"/>
    <w:rsid w:val="00D65F41"/>
    <w:rsid w:val="00D66152"/>
    <w:rsid w:val="00D66520"/>
    <w:rsid w:val="00D677AF"/>
    <w:rsid w:val="00D67A08"/>
    <w:rsid w:val="00D67E2F"/>
    <w:rsid w:val="00D70D0B"/>
    <w:rsid w:val="00D720BC"/>
    <w:rsid w:val="00D74E3B"/>
    <w:rsid w:val="00D80F50"/>
    <w:rsid w:val="00D80FB5"/>
    <w:rsid w:val="00D81534"/>
    <w:rsid w:val="00D8236C"/>
    <w:rsid w:val="00D83F1C"/>
    <w:rsid w:val="00D867D5"/>
    <w:rsid w:val="00D86EF0"/>
    <w:rsid w:val="00D9204C"/>
    <w:rsid w:val="00D95E5A"/>
    <w:rsid w:val="00DA040D"/>
    <w:rsid w:val="00DA3D11"/>
    <w:rsid w:val="00DA6D43"/>
    <w:rsid w:val="00DA7DCB"/>
    <w:rsid w:val="00DC0AE8"/>
    <w:rsid w:val="00DC5CEB"/>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16BA9"/>
    <w:rsid w:val="00E20234"/>
    <w:rsid w:val="00E2133A"/>
    <w:rsid w:val="00E221B4"/>
    <w:rsid w:val="00E223B9"/>
    <w:rsid w:val="00E262AC"/>
    <w:rsid w:val="00E3439D"/>
    <w:rsid w:val="00E34898"/>
    <w:rsid w:val="00E34A80"/>
    <w:rsid w:val="00E37C82"/>
    <w:rsid w:val="00E40655"/>
    <w:rsid w:val="00E42125"/>
    <w:rsid w:val="00E440E5"/>
    <w:rsid w:val="00E47A13"/>
    <w:rsid w:val="00E567D9"/>
    <w:rsid w:val="00E60095"/>
    <w:rsid w:val="00E601B0"/>
    <w:rsid w:val="00E61027"/>
    <w:rsid w:val="00E65A0E"/>
    <w:rsid w:val="00E678F7"/>
    <w:rsid w:val="00E7283A"/>
    <w:rsid w:val="00E72E9C"/>
    <w:rsid w:val="00E73DB8"/>
    <w:rsid w:val="00E73DE9"/>
    <w:rsid w:val="00E7469E"/>
    <w:rsid w:val="00E7566A"/>
    <w:rsid w:val="00E75827"/>
    <w:rsid w:val="00E80686"/>
    <w:rsid w:val="00E845AA"/>
    <w:rsid w:val="00E8470E"/>
    <w:rsid w:val="00E871C0"/>
    <w:rsid w:val="00E87CAC"/>
    <w:rsid w:val="00E91270"/>
    <w:rsid w:val="00E943B9"/>
    <w:rsid w:val="00E94616"/>
    <w:rsid w:val="00E96063"/>
    <w:rsid w:val="00E96341"/>
    <w:rsid w:val="00EA0BDF"/>
    <w:rsid w:val="00EA59EF"/>
    <w:rsid w:val="00EB09B7"/>
    <w:rsid w:val="00EB0FA5"/>
    <w:rsid w:val="00EB11B5"/>
    <w:rsid w:val="00EB4388"/>
    <w:rsid w:val="00EB6EB7"/>
    <w:rsid w:val="00EB74AC"/>
    <w:rsid w:val="00EC0728"/>
    <w:rsid w:val="00EC203E"/>
    <w:rsid w:val="00EC28C9"/>
    <w:rsid w:val="00EC6F52"/>
    <w:rsid w:val="00EC71AE"/>
    <w:rsid w:val="00ED335F"/>
    <w:rsid w:val="00ED3C56"/>
    <w:rsid w:val="00ED41D3"/>
    <w:rsid w:val="00ED5FAC"/>
    <w:rsid w:val="00ED6FEE"/>
    <w:rsid w:val="00EE100C"/>
    <w:rsid w:val="00EE3D41"/>
    <w:rsid w:val="00EE505F"/>
    <w:rsid w:val="00EE7D7C"/>
    <w:rsid w:val="00EF2AA0"/>
    <w:rsid w:val="00EF3AAA"/>
    <w:rsid w:val="00EF4A2E"/>
    <w:rsid w:val="00EF4F95"/>
    <w:rsid w:val="00EF5FBA"/>
    <w:rsid w:val="00F00202"/>
    <w:rsid w:val="00F035CF"/>
    <w:rsid w:val="00F04A11"/>
    <w:rsid w:val="00F0695C"/>
    <w:rsid w:val="00F07B8B"/>
    <w:rsid w:val="00F121BB"/>
    <w:rsid w:val="00F12EC3"/>
    <w:rsid w:val="00F14ACF"/>
    <w:rsid w:val="00F172F8"/>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6EB7"/>
    <w:rsid w:val="00F67A13"/>
    <w:rsid w:val="00F67AD9"/>
    <w:rsid w:val="00F73EDD"/>
    <w:rsid w:val="00F756E0"/>
    <w:rsid w:val="00F80ACF"/>
    <w:rsid w:val="00F86354"/>
    <w:rsid w:val="00F90B6C"/>
    <w:rsid w:val="00F920C4"/>
    <w:rsid w:val="00F92E1F"/>
    <w:rsid w:val="00F9460D"/>
    <w:rsid w:val="00F977A1"/>
    <w:rsid w:val="00FA37B8"/>
    <w:rsid w:val="00FA499C"/>
    <w:rsid w:val="00FB0AE9"/>
    <w:rsid w:val="00FB2A29"/>
    <w:rsid w:val="00FB6386"/>
    <w:rsid w:val="00FB7EA3"/>
    <w:rsid w:val="00FC0B9D"/>
    <w:rsid w:val="00FC4F5C"/>
    <w:rsid w:val="00FD2655"/>
    <w:rsid w:val="00FD48BD"/>
    <w:rsid w:val="00FD69D7"/>
    <w:rsid w:val="00FD7315"/>
    <w:rsid w:val="00FD7C7D"/>
    <w:rsid w:val="00FE18BE"/>
    <w:rsid w:val="00FE192D"/>
    <w:rsid w:val="00FE1960"/>
    <w:rsid w:val="00FE5798"/>
    <w:rsid w:val="00FE770E"/>
    <w:rsid w:val="00FE7D6B"/>
    <w:rsid w:val="00FF25CD"/>
    <w:rsid w:val="00FF276B"/>
    <w:rsid w:val="00FF2823"/>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F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Char">
    <w:name w:val="标题 4 Char"/>
    <w:basedOn w:val="a0"/>
    <w:link w:val="4"/>
    <w:rsid w:val="003E4C5C"/>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Char">
    <w:name w:val="标题 4 Char"/>
    <w:basedOn w:val="a0"/>
    <w:link w:val="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C8188-2E0D-46F6-9CD5-A038FA2A6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2987</Words>
  <Characters>17028</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4</cp:revision>
  <cp:lastPrinted>1900-12-31T16:00:00Z</cp:lastPrinted>
  <dcterms:created xsi:type="dcterms:W3CDTF">2021-11-17T15:50:00Z</dcterms:created>
  <dcterms:modified xsi:type="dcterms:W3CDTF">2021-11-17T15:54:00Z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(2)CutfXIsNKl0TBgihCusciraM9n373rJK3+PwZM+s8K92x/l0aHaK95pmHxX0X0cvWYGQm6En
S8CNDQy6h3f1HOK9e0J549qyoBkxqa6uIsHONdjSiSAum9olr3bno/LlegjeApaoXrV0oB45
pvHq2gZTdFf5lywFgXqAq77cP1KbxZO/caSZokOEhF1tPgvwmDFhrf0IOYloB0NGuPBbY1Kq
z+cAd1Jd7TpWKTSzDv</vt:lpwstr>
  </property>
  <property fmtid="{D5CDD505-2E9C-101B-9397-08002B2CF9AE}" pid="22" name="_2015_ms_pID_7253431">
    <vt:lpwstr>M39lEYi6PuJ5nHI7TNpg0b1K7C6zahfS6diTuZAZ3U8bFIDYTxjxwG
U+9HIKsY+2z0i3oE7g21hFO7Un0DiBXoAfBSu/apm4CX4oYg0nYa77sBdgH2cTQPlkiDDjAP
u4zsVJ3ZXsAaVvNq+z1TanhHfNTQJSXzvnEqu3CLKzcyZdFsJibIPN9qODJgn0os5SFCgQp9
DBt+QxX3ygRF8oZn</vt:lpwstr>
  </property>
</Properties>
</file>